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422DE0" w14:textId="01F4D249" w:rsidR="00D268C9" w:rsidRPr="001371C5" w:rsidRDefault="00D268C9" w:rsidP="00D268C9">
      <w:pPr>
        <w:pStyle w:val="CRCoverPage"/>
        <w:tabs>
          <w:tab w:val="right" w:pos="9639"/>
        </w:tabs>
        <w:spacing w:after="0"/>
        <w:rPr>
          <w:b/>
          <w:i/>
          <w:noProof/>
          <w:sz w:val="28"/>
        </w:rPr>
      </w:pPr>
      <w:r w:rsidRPr="001371C5">
        <w:rPr>
          <w:b/>
          <w:noProof/>
          <w:sz w:val="24"/>
        </w:rPr>
        <w:t>3GPP TSG-SA2 Meeting #160</w:t>
      </w:r>
      <w:r w:rsidRPr="001371C5">
        <w:rPr>
          <w:b/>
          <w:i/>
          <w:noProof/>
          <w:sz w:val="28"/>
        </w:rPr>
        <w:tab/>
        <w:t>S2-231</w:t>
      </w:r>
      <w:r w:rsidR="003B7380">
        <w:rPr>
          <w:b/>
          <w:i/>
          <w:noProof/>
          <w:sz w:val="28"/>
        </w:rPr>
        <w:t>3414</w:t>
      </w:r>
    </w:p>
    <w:p w14:paraId="60FBAA85" w14:textId="15E6343C" w:rsidR="00423C56" w:rsidRPr="001371C5" w:rsidRDefault="00D268C9" w:rsidP="00D268C9">
      <w:pPr>
        <w:pStyle w:val="CRCoverPage"/>
        <w:outlineLvl w:val="0"/>
        <w:rPr>
          <w:rFonts w:cs="Arial"/>
          <w:b/>
          <w:i/>
          <w:iCs/>
          <w:noProof/>
          <w:color w:val="0000FF"/>
          <w:szCs w:val="16"/>
        </w:rPr>
      </w:pPr>
      <w:r w:rsidRPr="001371C5">
        <w:rPr>
          <w:b/>
          <w:noProof/>
          <w:sz w:val="24"/>
        </w:rPr>
        <w:t>Chicago, United States, 13th Nov 2023 - 17th Nov 2023</w:t>
      </w:r>
      <w:r w:rsidRPr="001371C5">
        <w:rPr>
          <w:b/>
          <w:noProof/>
          <w:sz w:val="24"/>
        </w:rPr>
        <w:tab/>
      </w:r>
      <w:r w:rsidR="00C40A3D" w:rsidRPr="001371C5">
        <w:rPr>
          <w:rFonts w:cs="Arial"/>
          <w:b/>
          <w:i/>
          <w:iCs/>
          <w:noProof/>
          <w:color w:val="0000FF"/>
          <w:szCs w:val="16"/>
        </w:rPr>
        <w:t xml:space="preserve">(was </w:t>
      </w:r>
      <w:r w:rsidR="003B7380">
        <w:rPr>
          <w:rFonts w:cs="Arial"/>
          <w:b/>
          <w:i/>
          <w:iCs/>
          <w:noProof/>
          <w:color w:val="0000FF"/>
          <w:szCs w:val="16"/>
        </w:rPr>
        <w:t xml:space="preserve">S2-2312589, </w:t>
      </w:r>
      <w:r w:rsidR="00C40A3D" w:rsidRPr="001371C5">
        <w:rPr>
          <w:rFonts w:cs="Arial"/>
          <w:b/>
          <w:i/>
          <w:iCs/>
          <w:noProof/>
          <w:color w:val="0000FF"/>
          <w:szCs w:val="16"/>
        </w:rPr>
        <w:t>S2-23</w:t>
      </w:r>
      <w:r w:rsidRPr="001371C5">
        <w:rPr>
          <w:rFonts w:cs="Arial"/>
          <w:b/>
          <w:i/>
          <w:iCs/>
          <w:noProof/>
          <w:color w:val="0000FF"/>
          <w:szCs w:val="16"/>
        </w:rPr>
        <w:t>10840</w:t>
      </w:r>
      <w:r w:rsidR="007C26D1" w:rsidRPr="001371C5">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4FA1" w:rsidRPr="001371C5" w14:paraId="1D63DF95" w14:textId="77777777" w:rsidTr="002A7D5D">
        <w:tc>
          <w:tcPr>
            <w:tcW w:w="9641" w:type="dxa"/>
            <w:gridSpan w:val="9"/>
            <w:tcBorders>
              <w:top w:val="single" w:sz="4" w:space="0" w:color="auto"/>
              <w:left w:val="single" w:sz="4" w:space="0" w:color="auto"/>
              <w:right w:val="single" w:sz="4" w:space="0" w:color="auto"/>
            </w:tcBorders>
          </w:tcPr>
          <w:p w14:paraId="31C994F2" w14:textId="77777777" w:rsidR="00D54FA1" w:rsidRPr="001371C5" w:rsidRDefault="00D54FA1" w:rsidP="00D54FA1">
            <w:pPr>
              <w:spacing w:after="0"/>
              <w:jc w:val="right"/>
              <w:rPr>
                <w:rFonts w:ascii="Arial" w:hAnsi="Arial" w:cs="Arial"/>
                <w:i/>
                <w:noProof/>
                <w:lang w:val="en-US"/>
              </w:rPr>
            </w:pPr>
            <w:r w:rsidRPr="001371C5">
              <w:rPr>
                <w:rFonts w:ascii="Arial" w:hAnsi="Arial" w:cs="Arial"/>
                <w:i/>
                <w:noProof/>
                <w:sz w:val="14"/>
                <w:lang w:val="en-US"/>
              </w:rPr>
              <w:t>CR-Form-v12.0</w:t>
            </w:r>
          </w:p>
        </w:tc>
      </w:tr>
      <w:tr w:rsidR="00D54FA1" w:rsidRPr="001371C5" w14:paraId="5CF14B94" w14:textId="77777777" w:rsidTr="002A7D5D">
        <w:tc>
          <w:tcPr>
            <w:tcW w:w="9641" w:type="dxa"/>
            <w:gridSpan w:val="9"/>
            <w:tcBorders>
              <w:left w:val="single" w:sz="4" w:space="0" w:color="auto"/>
              <w:right w:val="single" w:sz="4" w:space="0" w:color="auto"/>
            </w:tcBorders>
          </w:tcPr>
          <w:p w14:paraId="1B851E8A" w14:textId="77777777" w:rsidR="00D54FA1" w:rsidRPr="001371C5" w:rsidRDefault="00D54FA1" w:rsidP="00D54FA1">
            <w:pPr>
              <w:spacing w:after="0"/>
              <w:jc w:val="center"/>
              <w:rPr>
                <w:rFonts w:ascii="Arial" w:hAnsi="Arial" w:cs="Arial"/>
                <w:noProof/>
                <w:lang w:val="en-US"/>
              </w:rPr>
            </w:pPr>
            <w:r w:rsidRPr="001371C5">
              <w:rPr>
                <w:rFonts w:ascii="Arial" w:hAnsi="Arial" w:cs="Arial"/>
                <w:b/>
                <w:noProof/>
                <w:sz w:val="32"/>
                <w:lang w:val="en-US"/>
              </w:rPr>
              <w:t>CHANGE REQUEST</w:t>
            </w:r>
          </w:p>
        </w:tc>
      </w:tr>
      <w:tr w:rsidR="00D54FA1" w:rsidRPr="001371C5" w14:paraId="3F1BDE90" w14:textId="77777777" w:rsidTr="002A7D5D">
        <w:tc>
          <w:tcPr>
            <w:tcW w:w="9641" w:type="dxa"/>
            <w:gridSpan w:val="9"/>
            <w:tcBorders>
              <w:left w:val="single" w:sz="4" w:space="0" w:color="auto"/>
              <w:right w:val="single" w:sz="4" w:space="0" w:color="auto"/>
            </w:tcBorders>
          </w:tcPr>
          <w:p w14:paraId="2FED567E" w14:textId="77777777" w:rsidR="00D54FA1" w:rsidRPr="001371C5" w:rsidRDefault="00D54FA1" w:rsidP="00D54FA1">
            <w:pPr>
              <w:spacing w:after="0"/>
              <w:rPr>
                <w:rFonts w:ascii="Arial" w:hAnsi="Arial" w:cs="Arial"/>
                <w:noProof/>
                <w:sz w:val="8"/>
                <w:szCs w:val="8"/>
                <w:lang w:val="en-US"/>
              </w:rPr>
            </w:pPr>
          </w:p>
        </w:tc>
      </w:tr>
      <w:tr w:rsidR="00D54FA1" w:rsidRPr="001371C5" w14:paraId="75DC3003" w14:textId="77777777" w:rsidTr="002A7D5D">
        <w:tc>
          <w:tcPr>
            <w:tcW w:w="142" w:type="dxa"/>
            <w:tcBorders>
              <w:left w:val="single" w:sz="4" w:space="0" w:color="auto"/>
            </w:tcBorders>
          </w:tcPr>
          <w:p w14:paraId="2B361C65" w14:textId="77777777" w:rsidR="00D54FA1" w:rsidRPr="001371C5" w:rsidRDefault="00D54FA1" w:rsidP="00D54FA1">
            <w:pPr>
              <w:spacing w:after="0"/>
              <w:jc w:val="right"/>
              <w:rPr>
                <w:rFonts w:ascii="Arial" w:hAnsi="Arial" w:cs="Arial"/>
                <w:noProof/>
                <w:lang w:val="en-US"/>
              </w:rPr>
            </w:pPr>
          </w:p>
        </w:tc>
        <w:tc>
          <w:tcPr>
            <w:tcW w:w="1559" w:type="dxa"/>
            <w:shd w:val="pct30" w:color="FFFF00" w:fill="auto"/>
          </w:tcPr>
          <w:p w14:paraId="55EC1F9D" w14:textId="456D6AB1" w:rsidR="00D54FA1" w:rsidRPr="001371C5" w:rsidRDefault="00D54FA1" w:rsidP="006C2B73">
            <w:pPr>
              <w:spacing w:after="0"/>
              <w:jc w:val="right"/>
              <w:rPr>
                <w:rFonts w:ascii="Arial" w:hAnsi="Arial" w:cs="Arial"/>
                <w:b/>
                <w:noProof/>
                <w:sz w:val="28"/>
                <w:lang w:val="en-US"/>
              </w:rPr>
            </w:pPr>
            <w:r w:rsidRPr="001371C5">
              <w:rPr>
                <w:rFonts w:ascii="Arial" w:hAnsi="Arial" w:cs="Arial"/>
                <w:b/>
                <w:noProof/>
                <w:sz w:val="28"/>
                <w:lang w:val="en-US"/>
              </w:rPr>
              <w:t>23.</w:t>
            </w:r>
            <w:r w:rsidR="006C2B73" w:rsidRPr="001371C5">
              <w:rPr>
                <w:rFonts w:ascii="Arial" w:hAnsi="Arial" w:cs="Arial"/>
                <w:b/>
                <w:noProof/>
                <w:sz w:val="28"/>
                <w:lang w:val="en-US"/>
              </w:rPr>
              <w:t>288</w:t>
            </w:r>
          </w:p>
        </w:tc>
        <w:tc>
          <w:tcPr>
            <w:tcW w:w="709" w:type="dxa"/>
          </w:tcPr>
          <w:p w14:paraId="5E85AA77" w14:textId="77777777" w:rsidR="00D54FA1" w:rsidRPr="001371C5" w:rsidRDefault="00D54FA1" w:rsidP="00D54FA1">
            <w:pPr>
              <w:spacing w:after="0"/>
              <w:jc w:val="center"/>
              <w:rPr>
                <w:rFonts w:ascii="Arial" w:hAnsi="Arial" w:cs="Arial"/>
                <w:noProof/>
                <w:lang w:val="en-US"/>
              </w:rPr>
            </w:pPr>
            <w:r w:rsidRPr="001371C5">
              <w:rPr>
                <w:rFonts w:ascii="Arial" w:hAnsi="Arial" w:cs="Arial"/>
                <w:b/>
                <w:noProof/>
                <w:sz w:val="28"/>
                <w:lang w:val="en-US"/>
              </w:rPr>
              <w:t>CR</w:t>
            </w:r>
          </w:p>
        </w:tc>
        <w:tc>
          <w:tcPr>
            <w:tcW w:w="1276" w:type="dxa"/>
            <w:shd w:val="pct30" w:color="FFFF00" w:fill="auto"/>
          </w:tcPr>
          <w:p w14:paraId="48E98EAA" w14:textId="21A56568" w:rsidR="00D54FA1" w:rsidRPr="001371C5" w:rsidRDefault="009F75D6" w:rsidP="005F7062">
            <w:pPr>
              <w:spacing w:after="0"/>
              <w:jc w:val="right"/>
              <w:rPr>
                <w:rFonts w:ascii="Arial" w:eastAsiaTheme="minorEastAsia" w:hAnsi="Arial" w:cs="Arial"/>
                <w:b/>
                <w:noProof/>
                <w:sz w:val="28"/>
                <w:lang w:val="en-US" w:eastAsia="zh-CN"/>
              </w:rPr>
            </w:pPr>
            <w:r w:rsidRPr="001371C5">
              <w:rPr>
                <w:rFonts w:ascii="Arial" w:eastAsiaTheme="minorEastAsia" w:hAnsi="Arial" w:cs="Arial" w:hint="eastAsia"/>
                <w:b/>
                <w:noProof/>
                <w:sz w:val="28"/>
                <w:lang w:val="en-US" w:eastAsia="zh-CN"/>
              </w:rPr>
              <w:t>0</w:t>
            </w:r>
            <w:r w:rsidRPr="001371C5">
              <w:rPr>
                <w:rFonts w:ascii="Arial" w:eastAsiaTheme="minorEastAsia" w:hAnsi="Arial" w:cs="Arial"/>
                <w:b/>
                <w:noProof/>
                <w:sz w:val="28"/>
                <w:lang w:val="en-US" w:eastAsia="zh-CN"/>
              </w:rPr>
              <w:t>911</w:t>
            </w:r>
          </w:p>
        </w:tc>
        <w:tc>
          <w:tcPr>
            <w:tcW w:w="709" w:type="dxa"/>
          </w:tcPr>
          <w:p w14:paraId="4312FE21" w14:textId="77777777" w:rsidR="00D54FA1" w:rsidRPr="001371C5" w:rsidRDefault="00D54FA1" w:rsidP="00D54FA1">
            <w:pPr>
              <w:tabs>
                <w:tab w:val="right" w:pos="625"/>
              </w:tabs>
              <w:spacing w:after="0"/>
              <w:jc w:val="center"/>
              <w:rPr>
                <w:rFonts w:ascii="Arial" w:hAnsi="Arial" w:cs="Arial"/>
                <w:noProof/>
                <w:lang w:val="en-US"/>
              </w:rPr>
            </w:pPr>
            <w:r w:rsidRPr="001371C5">
              <w:rPr>
                <w:rFonts w:ascii="Arial" w:hAnsi="Arial" w:cs="Arial"/>
                <w:b/>
                <w:bCs/>
                <w:noProof/>
                <w:sz w:val="28"/>
                <w:lang w:val="en-US"/>
              </w:rPr>
              <w:t>rev</w:t>
            </w:r>
          </w:p>
        </w:tc>
        <w:tc>
          <w:tcPr>
            <w:tcW w:w="992" w:type="dxa"/>
            <w:shd w:val="pct30" w:color="FFFF00" w:fill="auto"/>
          </w:tcPr>
          <w:p w14:paraId="4AAC00D1" w14:textId="5919302D" w:rsidR="00D54FA1" w:rsidRPr="001371C5" w:rsidRDefault="00BB7EB7" w:rsidP="00D54FA1">
            <w:pPr>
              <w:spacing w:after="0"/>
              <w:jc w:val="center"/>
              <w:rPr>
                <w:rFonts w:ascii="Arial" w:eastAsiaTheme="minorEastAsia" w:hAnsi="Arial" w:cs="Arial"/>
                <w:b/>
                <w:noProof/>
                <w:sz w:val="28"/>
                <w:szCs w:val="28"/>
                <w:lang w:val="en-US" w:eastAsia="zh-CN"/>
              </w:rPr>
            </w:pPr>
            <w:r>
              <w:rPr>
                <w:rFonts w:ascii="Arial" w:eastAsiaTheme="minorEastAsia" w:hAnsi="Arial" w:cs="Arial"/>
                <w:b/>
                <w:noProof/>
                <w:sz w:val="28"/>
                <w:szCs w:val="28"/>
                <w:lang w:val="en-US" w:eastAsia="zh-CN"/>
              </w:rPr>
              <w:t>3</w:t>
            </w:r>
          </w:p>
        </w:tc>
        <w:tc>
          <w:tcPr>
            <w:tcW w:w="2410" w:type="dxa"/>
          </w:tcPr>
          <w:p w14:paraId="43A8410B" w14:textId="77777777" w:rsidR="00D54FA1" w:rsidRPr="001371C5" w:rsidRDefault="00D54FA1" w:rsidP="00D54FA1">
            <w:pPr>
              <w:tabs>
                <w:tab w:val="right" w:pos="1825"/>
              </w:tabs>
              <w:spacing w:after="0"/>
              <w:jc w:val="center"/>
              <w:rPr>
                <w:rFonts w:ascii="Arial" w:hAnsi="Arial" w:cs="Arial"/>
                <w:noProof/>
                <w:lang w:val="en-US"/>
              </w:rPr>
            </w:pPr>
            <w:r w:rsidRPr="001371C5">
              <w:rPr>
                <w:rFonts w:ascii="Arial" w:hAnsi="Arial" w:cs="Arial"/>
                <w:b/>
                <w:noProof/>
                <w:sz w:val="28"/>
                <w:szCs w:val="28"/>
                <w:lang w:val="en-US"/>
              </w:rPr>
              <w:t>Current version:</w:t>
            </w:r>
          </w:p>
        </w:tc>
        <w:tc>
          <w:tcPr>
            <w:tcW w:w="1701" w:type="dxa"/>
            <w:shd w:val="pct30" w:color="FFFF00" w:fill="auto"/>
          </w:tcPr>
          <w:p w14:paraId="28D42B26" w14:textId="06338040" w:rsidR="00D54FA1" w:rsidRPr="001371C5" w:rsidRDefault="00C40A3D" w:rsidP="00C51EB5">
            <w:pPr>
              <w:spacing w:after="0"/>
              <w:jc w:val="center"/>
              <w:rPr>
                <w:rFonts w:ascii="Arial" w:hAnsi="Arial" w:cs="Arial"/>
                <w:b/>
                <w:bCs/>
                <w:noProof/>
                <w:sz w:val="28"/>
                <w:lang w:val="en-US"/>
              </w:rPr>
            </w:pPr>
            <w:r w:rsidRPr="001371C5">
              <w:rPr>
                <w:rFonts w:ascii="Arial" w:hAnsi="Arial" w:cs="Arial"/>
                <w:b/>
                <w:bCs/>
                <w:noProof/>
                <w:sz w:val="28"/>
                <w:lang w:val="en-US"/>
              </w:rPr>
              <w:t>18.</w:t>
            </w:r>
            <w:r w:rsidR="00C51EB5" w:rsidRPr="001371C5">
              <w:rPr>
                <w:rFonts w:ascii="Arial" w:hAnsi="Arial" w:cs="Arial"/>
                <w:b/>
                <w:bCs/>
                <w:noProof/>
                <w:sz w:val="28"/>
                <w:lang w:val="en-US"/>
              </w:rPr>
              <w:t>3</w:t>
            </w:r>
            <w:r w:rsidR="00140A1E" w:rsidRPr="001371C5">
              <w:rPr>
                <w:rFonts w:ascii="Arial" w:hAnsi="Arial" w:cs="Arial"/>
                <w:b/>
                <w:bCs/>
                <w:noProof/>
                <w:sz w:val="28"/>
                <w:lang w:val="en-US"/>
              </w:rPr>
              <w:t>.0</w:t>
            </w:r>
          </w:p>
        </w:tc>
        <w:tc>
          <w:tcPr>
            <w:tcW w:w="143" w:type="dxa"/>
            <w:tcBorders>
              <w:right w:val="single" w:sz="4" w:space="0" w:color="auto"/>
            </w:tcBorders>
          </w:tcPr>
          <w:p w14:paraId="6E8816B6" w14:textId="77777777" w:rsidR="00D54FA1" w:rsidRPr="001371C5" w:rsidRDefault="00D54FA1" w:rsidP="00D54FA1">
            <w:pPr>
              <w:spacing w:after="0"/>
              <w:rPr>
                <w:rFonts w:ascii="Arial" w:hAnsi="Arial" w:cs="Arial"/>
                <w:noProof/>
                <w:lang w:val="en-US"/>
              </w:rPr>
            </w:pPr>
          </w:p>
        </w:tc>
      </w:tr>
      <w:tr w:rsidR="00D54FA1" w:rsidRPr="001371C5" w14:paraId="54DAA2F6" w14:textId="77777777" w:rsidTr="002A7D5D">
        <w:tc>
          <w:tcPr>
            <w:tcW w:w="9641" w:type="dxa"/>
            <w:gridSpan w:val="9"/>
            <w:tcBorders>
              <w:left w:val="single" w:sz="4" w:space="0" w:color="auto"/>
              <w:right w:val="single" w:sz="4" w:space="0" w:color="auto"/>
            </w:tcBorders>
          </w:tcPr>
          <w:p w14:paraId="1B2AD283" w14:textId="77777777" w:rsidR="00D54FA1" w:rsidRPr="001371C5" w:rsidRDefault="00D54FA1" w:rsidP="00D54FA1">
            <w:pPr>
              <w:spacing w:after="0"/>
              <w:rPr>
                <w:rFonts w:ascii="Arial" w:hAnsi="Arial" w:cs="Arial"/>
                <w:noProof/>
                <w:lang w:val="en-US"/>
              </w:rPr>
            </w:pPr>
          </w:p>
        </w:tc>
      </w:tr>
      <w:tr w:rsidR="00D54FA1" w:rsidRPr="001371C5" w14:paraId="45E78089" w14:textId="77777777" w:rsidTr="002A7D5D">
        <w:tc>
          <w:tcPr>
            <w:tcW w:w="9641" w:type="dxa"/>
            <w:gridSpan w:val="9"/>
            <w:tcBorders>
              <w:top w:val="single" w:sz="4" w:space="0" w:color="auto"/>
            </w:tcBorders>
          </w:tcPr>
          <w:p w14:paraId="62AA9A1F" w14:textId="77777777" w:rsidR="00D54FA1" w:rsidRPr="001371C5" w:rsidRDefault="00D54FA1" w:rsidP="00D54FA1">
            <w:pPr>
              <w:spacing w:after="0"/>
              <w:jc w:val="center"/>
              <w:rPr>
                <w:rFonts w:ascii="Arial" w:hAnsi="Arial" w:cs="Arial"/>
                <w:i/>
                <w:noProof/>
              </w:rPr>
            </w:pPr>
            <w:r w:rsidRPr="001371C5">
              <w:rPr>
                <w:rFonts w:ascii="Arial" w:hAnsi="Arial" w:cs="Arial"/>
                <w:i/>
                <w:noProof/>
              </w:rPr>
              <w:t xml:space="preserve">For </w:t>
            </w:r>
            <w:hyperlink r:id="rId12" w:anchor="_blank" w:history="1">
              <w:r w:rsidRPr="001371C5">
                <w:rPr>
                  <w:rFonts w:ascii="Arial" w:hAnsi="Arial" w:cs="Arial"/>
                  <w:b/>
                  <w:i/>
                  <w:noProof/>
                  <w:color w:val="FF0000"/>
                  <w:u w:val="single"/>
                </w:rPr>
                <w:t>HE</w:t>
              </w:r>
              <w:bookmarkStart w:id="0" w:name="_Hlt497126619"/>
              <w:r w:rsidRPr="001371C5">
                <w:rPr>
                  <w:rFonts w:ascii="Arial" w:hAnsi="Arial" w:cs="Arial"/>
                  <w:b/>
                  <w:i/>
                  <w:noProof/>
                  <w:color w:val="FF0000"/>
                  <w:u w:val="single"/>
                </w:rPr>
                <w:t>L</w:t>
              </w:r>
              <w:bookmarkEnd w:id="0"/>
              <w:r w:rsidRPr="001371C5">
                <w:rPr>
                  <w:rFonts w:ascii="Arial" w:hAnsi="Arial" w:cs="Arial"/>
                  <w:b/>
                  <w:i/>
                  <w:noProof/>
                  <w:color w:val="FF0000"/>
                  <w:u w:val="single"/>
                </w:rPr>
                <w:t>P</w:t>
              </w:r>
            </w:hyperlink>
            <w:r w:rsidRPr="001371C5">
              <w:rPr>
                <w:rFonts w:ascii="Arial" w:hAnsi="Arial" w:cs="Arial"/>
                <w:b/>
                <w:i/>
                <w:noProof/>
                <w:color w:val="FF0000"/>
              </w:rPr>
              <w:t xml:space="preserve"> </w:t>
            </w:r>
            <w:r w:rsidRPr="001371C5">
              <w:rPr>
                <w:rFonts w:ascii="Arial" w:hAnsi="Arial" w:cs="Arial"/>
                <w:i/>
                <w:noProof/>
              </w:rPr>
              <w:t xml:space="preserve">on using this form: comprehensive instructions can be found at </w:t>
            </w:r>
            <w:r w:rsidRPr="001371C5">
              <w:rPr>
                <w:rFonts w:ascii="Arial" w:hAnsi="Arial" w:cs="Arial"/>
                <w:i/>
                <w:noProof/>
              </w:rPr>
              <w:br/>
            </w:r>
            <w:hyperlink r:id="rId13" w:history="1">
              <w:r w:rsidRPr="001371C5">
                <w:rPr>
                  <w:rFonts w:ascii="Arial" w:hAnsi="Arial" w:cs="Arial"/>
                  <w:i/>
                  <w:noProof/>
                  <w:color w:val="0563C1"/>
                  <w:u w:val="single"/>
                </w:rPr>
                <w:t>http://www.3gpp.org/Change-Requests</w:t>
              </w:r>
            </w:hyperlink>
            <w:r w:rsidRPr="001371C5">
              <w:rPr>
                <w:rFonts w:ascii="Arial" w:hAnsi="Arial" w:cs="Arial"/>
                <w:i/>
                <w:noProof/>
              </w:rPr>
              <w:t>.</w:t>
            </w:r>
          </w:p>
        </w:tc>
      </w:tr>
      <w:tr w:rsidR="00D54FA1" w:rsidRPr="001371C5" w14:paraId="381BC1C4" w14:textId="77777777" w:rsidTr="002A7D5D">
        <w:tc>
          <w:tcPr>
            <w:tcW w:w="9641" w:type="dxa"/>
            <w:gridSpan w:val="9"/>
          </w:tcPr>
          <w:p w14:paraId="5D3AE979" w14:textId="77777777" w:rsidR="00D54FA1" w:rsidRPr="001371C5" w:rsidRDefault="00D54FA1" w:rsidP="00D54FA1">
            <w:pPr>
              <w:spacing w:after="0"/>
              <w:rPr>
                <w:rFonts w:ascii="Arial" w:hAnsi="Arial" w:cs="Arial"/>
                <w:noProof/>
                <w:sz w:val="8"/>
                <w:szCs w:val="8"/>
              </w:rPr>
            </w:pPr>
          </w:p>
        </w:tc>
      </w:tr>
    </w:tbl>
    <w:p w14:paraId="1BE54AE1" w14:textId="77777777" w:rsidR="00D54FA1" w:rsidRPr="001371C5" w:rsidRDefault="00D54FA1" w:rsidP="00D54F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4FA1" w:rsidRPr="001371C5" w14:paraId="21054F6E" w14:textId="77777777" w:rsidTr="002A7D5D">
        <w:tc>
          <w:tcPr>
            <w:tcW w:w="2835" w:type="dxa"/>
          </w:tcPr>
          <w:p w14:paraId="467668F0" w14:textId="77777777" w:rsidR="00D54FA1" w:rsidRPr="001371C5" w:rsidRDefault="00D54FA1" w:rsidP="00D54FA1">
            <w:pPr>
              <w:tabs>
                <w:tab w:val="right" w:pos="2751"/>
              </w:tabs>
              <w:spacing w:after="0"/>
              <w:rPr>
                <w:rFonts w:ascii="Arial" w:hAnsi="Arial" w:cs="Arial"/>
                <w:b/>
                <w:i/>
                <w:noProof/>
                <w:lang w:val="en-US"/>
              </w:rPr>
            </w:pPr>
            <w:r w:rsidRPr="001371C5">
              <w:rPr>
                <w:rFonts w:ascii="Arial" w:hAnsi="Arial" w:cs="Arial"/>
                <w:b/>
                <w:i/>
                <w:noProof/>
                <w:lang w:val="en-US"/>
              </w:rPr>
              <w:t>Proposed change affects:</w:t>
            </w:r>
          </w:p>
        </w:tc>
        <w:tc>
          <w:tcPr>
            <w:tcW w:w="1418" w:type="dxa"/>
          </w:tcPr>
          <w:p w14:paraId="47A498CD" w14:textId="77777777" w:rsidR="00D54FA1" w:rsidRPr="001371C5" w:rsidRDefault="00D54FA1" w:rsidP="00D54FA1">
            <w:pPr>
              <w:spacing w:after="0"/>
              <w:jc w:val="right"/>
              <w:rPr>
                <w:rFonts w:ascii="Arial" w:hAnsi="Arial" w:cs="Arial"/>
                <w:noProof/>
                <w:lang w:val="en-US"/>
              </w:rPr>
            </w:pPr>
            <w:r w:rsidRPr="001371C5">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86D39B" w14:textId="1899B6BE" w:rsidR="00D54FA1" w:rsidRPr="001371C5" w:rsidRDefault="00D54FA1" w:rsidP="00D54FA1">
            <w:pPr>
              <w:spacing w:after="0"/>
              <w:jc w:val="center"/>
              <w:rPr>
                <w:rFonts w:ascii="Arial" w:hAnsi="Arial" w:cs="Arial"/>
                <w:b/>
                <w:caps/>
                <w:noProof/>
                <w:lang w:val="en-US"/>
              </w:rPr>
            </w:pPr>
          </w:p>
        </w:tc>
        <w:tc>
          <w:tcPr>
            <w:tcW w:w="709" w:type="dxa"/>
            <w:tcBorders>
              <w:left w:val="single" w:sz="4" w:space="0" w:color="auto"/>
            </w:tcBorders>
          </w:tcPr>
          <w:p w14:paraId="1F70A0B3" w14:textId="77777777" w:rsidR="00D54FA1" w:rsidRPr="001371C5" w:rsidRDefault="00D54FA1" w:rsidP="00D54FA1">
            <w:pPr>
              <w:spacing w:after="0"/>
              <w:jc w:val="right"/>
              <w:rPr>
                <w:rFonts w:ascii="Arial" w:hAnsi="Arial" w:cs="Arial"/>
                <w:noProof/>
                <w:u w:val="single"/>
                <w:lang w:val="en-US"/>
              </w:rPr>
            </w:pPr>
            <w:r w:rsidRPr="001371C5">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D1C021" w14:textId="345065BA" w:rsidR="00D54FA1" w:rsidRPr="001371C5" w:rsidRDefault="00D54FA1" w:rsidP="00D54FA1">
            <w:pPr>
              <w:spacing w:after="0"/>
              <w:jc w:val="center"/>
              <w:rPr>
                <w:rFonts w:ascii="Arial" w:hAnsi="Arial" w:cs="Arial"/>
                <w:b/>
                <w:caps/>
                <w:noProof/>
                <w:lang w:val="en-US" w:eastAsia="ko-KR"/>
              </w:rPr>
            </w:pPr>
          </w:p>
        </w:tc>
        <w:tc>
          <w:tcPr>
            <w:tcW w:w="2126" w:type="dxa"/>
          </w:tcPr>
          <w:p w14:paraId="0FC4884F" w14:textId="77777777" w:rsidR="00D54FA1" w:rsidRPr="001371C5" w:rsidRDefault="00D54FA1" w:rsidP="00D54FA1">
            <w:pPr>
              <w:spacing w:after="0"/>
              <w:jc w:val="right"/>
              <w:rPr>
                <w:rFonts w:ascii="Arial" w:hAnsi="Arial" w:cs="Arial"/>
                <w:noProof/>
                <w:u w:val="single"/>
                <w:lang w:val="en-US"/>
              </w:rPr>
            </w:pPr>
            <w:r w:rsidRPr="001371C5">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ADFBC5" w14:textId="5C044388" w:rsidR="00D54FA1" w:rsidRPr="001371C5" w:rsidRDefault="00D54FA1" w:rsidP="00D54FA1">
            <w:pPr>
              <w:spacing w:after="0"/>
              <w:jc w:val="center"/>
              <w:rPr>
                <w:rFonts w:ascii="Arial" w:hAnsi="Arial" w:cs="Arial"/>
                <w:b/>
                <w:caps/>
                <w:noProof/>
                <w:lang w:val="en-US" w:eastAsia="ko-KR"/>
              </w:rPr>
            </w:pPr>
          </w:p>
        </w:tc>
        <w:tc>
          <w:tcPr>
            <w:tcW w:w="1418" w:type="dxa"/>
            <w:tcBorders>
              <w:left w:val="nil"/>
            </w:tcBorders>
          </w:tcPr>
          <w:p w14:paraId="0AA06978" w14:textId="77777777" w:rsidR="00D54FA1" w:rsidRPr="001371C5" w:rsidRDefault="00D54FA1" w:rsidP="00D54FA1">
            <w:pPr>
              <w:spacing w:after="0"/>
              <w:jc w:val="right"/>
              <w:rPr>
                <w:rFonts w:ascii="Arial" w:hAnsi="Arial" w:cs="Arial"/>
                <w:noProof/>
                <w:lang w:val="en-US"/>
              </w:rPr>
            </w:pPr>
            <w:r w:rsidRPr="001371C5">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FADD37" w14:textId="0B5B4D1E" w:rsidR="00D54FA1" w:rsidRPr="001371C5" w:rsidRDefault="00C40A3D" w:rsidP="00D54FA1">
            <w:pPr>
              <w:spacing w:after="0"/>
              <w:jc w:val="center"/>
              <w:rPr>
                <w:rFonts w:ascii="Arial" w:hAnsi="Arial" w:cs="Arial"/>
                <w:b/>
                <w:bCs/>
                <w:caps/>
                <w:noProof/>
                <w:lang w:val="en-US"/>
              </w:rPr>
            </w:pPr>
            <w:r w:rsidRPr="001371C5">
              <w:rPr>
                <w:rFonts w:ascii="Arial" w:hAnsi="Arial" w:cs="Arial"/>
                <w:b/>
                <w:caps/>
                <w:noProof/>
                <w:lang w:val="en-US" w:eastAsia="ko-KR"/>
              </w:rPr>
              <w:t>X</w:t>
            </w:r>
          </w:p>
        </w:tc>
      </w:tr>
    </w:tbl>
    <w:p w14:paraId="63C4EBF3" w14:textId="77777777" w:rsidR="00D54FA1" w:rsidRPr="001371C5" w:rsidRDefault="00D54FA1" w:rsidP="00D54F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4FA1" w:rsidRPr="001371C5" w14:paraId="5D158EED" w14:textId="77777777" w:rsidTr="002A7D5D">
        <w:tc>
          <w:tcPr>
            <w:tcW w:w="9640" w:type="dxa"/>
            <w:gridSpan w:val="11"/>
          </w:tcPr>
          <w:p w14:paraId="149CC3F0" w14:textId="77777777" w:rsidR="00D54FA1" w:rsidRPr="001371C5" w:rsidRDefault="00D54FA1" w:rsidP="00D54FA1">
            <w:pPr>
              <w:spacing w:after="0"/>
              <w:rPr>
                <w:rFonts w:ascii="Arial" w:hAnsi="Arial" w:cs="Arial"/>
                <w:noProof/>
                <w:sz w:val="8"/>
                <w:szCs w:val="8"/>
                <w:lang w:val="en-US"/>
              </w:rPr>
            </w:pPr>
          </w:p>
        </w:tc>
      </w:tr>
      <w:tr w:rsidR="00D54FA1" w:rsidRPr="001371C5" w14:paraId="13C707D0" w14:textId="77777777" w:rsidTr="002A7D5D">
        <w:tc>
          <w:tcPr>
            <w:tcW w:w="1843" w:type="dxa"/>
            <w:tcBorders>
              <w:top w:val="single" w:sz="4" w:space="0" w:color="auto"/>
              <w:left w:val="single" w:sz="4" w:space="0" w:color="auto"/>
            </w:tcBorders>
          </w:tcPr>
          <w:p w14:paraId="1F18F18B" w14:textId="77777777" w:rsidR="00D54FA1" w:rsidRPr="001371C5" w:rsidRDefault="00D54FA1" w:rsidP="00D54FA1">
            <w:pPr>
              <w:tabs>
                <w:tab w:val="right" w:pos="1759"/>
              </w:tabs>
              <w:spacing w:after="0"/>
              <w:rPr>
                <w:rFonts w:ascii="Arial" w:hAnsi="Arial" w:cs="Arial"/>
                <w:b/>
                <w:i/>
                <w:noProof/>
                <w:lang w:val="en-US"/>
              </w:rPr>
            </w:pPr>
            <w:r w:rsidRPr="001371C5">
              <w:rPr>
                <w:rFonts w:ascii="Arial" w:hAnsi="Arial" w:cs="Arial"/>
                <w:b/>
                <w:i/>
                <w:noProof/>
                <w:lang w:val="en-US"/>
              </w:rPr>
              <w:t>Title:</w:t>
            </w:r>
            <w:r w:rsidRPr="001371C5">
              <w:rPr>
                <w:rFonts w:ascii="Arial" w:hAnsi="Arial" w:cs="Arial"/>
                <w:b/>
                <w:i/>
                <w:noProof/>
                <w:lang w:val="en-US"/>
              </w:rPr>
              <w:tab/>
            </w:r>
          </w:p>
        </w:tc>
        <w:tc>
          <w:tcPr>
            <w:tcW w:w="7797" w:type="dxa"/>
            <w:gridSpan w:val="10"/>
            <w:tcBorders>
              <w:top w:val="single" w:sz="4" w:space="0" w:color="auto"/>
              <w:right w:val="single" w:sz="4" w:space="0" w:color="auto"/>
            </w:tcBorders>
            <w:shd w:val="pct30" w:color="FFFF00" w:fill="auto"/>
          </w:tcPr>
          <w:p w14:paraId="1AF71400" w14:textId="2F462E3F" w:rsidR="00D54FA1" w:rsidRPr="001371C5" w:rsidRDefault="006C2B73" w:rsidP="006C2B73">
            <w:pPr>
              <w:spacing w:after="0"/>
              <w:ind w:left="100"/>
              <w:rPr>
                <w:rFonts w:ascii="Arial" w:hAnsi="Arial" w:cs="Arial"/>
                <w:noProof/>
                <w:lang w:eastAsia="ko-KR"/>
              </w:rPr>
            </w:pPr>
            <w:r w:rsidRPr="001371C5">
              <w:rPr>
                <w:rFonts w:ascii="Arial" w:hAnsi="Arial" w:cs="Arial" w:hint="eastAsia"/>
                <w:noProof/>
                <w:lang w:eastAsia="ko-KR"/>
              </w:rPr>
              <w:t>Re</w:t>
            </w:r>
            <w:r w:rsidRPr="001371C5">
              <w:rPr>
                <w:rFonts w:ascii="Arial" w:hAnsi="Arial" w:cs="Arial"/>
                <w:noProof/>
                <w:lang w:eastAsia="ko-KR"/>
              </w:rPr>
              <w:t>place the below the cell level with longitude and latitude level</w:t>
            </w:r>
          </w:p>
        </w:tc>
      </w:tr>
      <w:tr w:rsidR="00D54FA1" w:rsidRPr="001371C5" w14:paraId="2AF1AD30" w14:textId="77777777" w:rsidTr="002A7D5D">
        <w:tc>
          <w:tcPr>
            <w:tcW w:w="1843" w:type="dxa"/>
            <w:tcBorders>
              <w:left w:val="single" w:sz="4" w:space="0" w:color="auto"/>
            </w:tcBorders>
          </w:tcPr>
          <w:p w14:paraId="558378CC" w14:textId="77777777" w:rsidR="00D54FA1" w:rsidRPr="001371C5" w:rsidRDefault="00D54FA1" w:rsidP="00D54FA1">
            <w:pPr>
              <w:spacing w:after="0"/>
              <w:rPr>
                <w:rFonts w:ascii="Arial" w:hAnsi="Arial" w:cs="Arial"/>
                <w:b/>
                <w:i/>
                <w:noProof/>
                <w:sz w:val="8"/>
                <w:szCs w:val="8"/>
              </w:rPr>
            </w:pPr>
          </w:p>
        </w:tc>
        <w:tc>
          <w:tcPr>
            <w:tcW w:w="7797" w:type="dxa"/>
            <w:gridSpan w:val="10"/>
            <w:tcBorders>
              <w:right w:val="single" w:sz="4" w:space="0" w:color="auto"/>
            </w:tcBorders>
          </w:tcPr>
          <w:p w14:paraId="2FBE19D4" w14:textId="77777777" w:rsidR="00D54FA1" w:rsidRPr="001371C5" w:rsidRDefault="00D54FA1" w:rsidP="00D54FA1">
            <w:pPr>
              <w:spacing w:after="0"/>
              <w:rPr>
                <w:rFonts w:ascii="Arial" w:hAnsi="Arial" w:cs="Arial"/>
                <w:noProof/>
                <w:sz w:val="8"/>
                <w:szCs w:val="8"/>
              </w:rPr>
            </w:pPr>
          </w:p>
        </w:tc>
      </w:tr>
      <w:tr w:rsidR="00D54FA1" w:rsidRPr="001371C5" w14:paraId="5D61F4D4" w14:textId="77777777" w:rsidTr="002A7D5D">
        <w:tc>
          <w:tcPr>
            <w:tcW w:w="1843" w:type="dxa"/>
            <w:tcBorders>
              <w:left w:val="single" w:sz="4" w:space="0" w:color="auto"/>
            </w:tcBorders>
          </w:tcPr>
          <w:p w14:paraId="148DD5BE" w14:textId="77777777" w:rsidR="00D54FA1" w:rsidRPr="001371C5" w:rsidRDefault="00D54FA1" w:rsidP="00D54FA1">
            <w:pPr>
              <w:tabs>
                <w:tab w:val="right" w:pos="1759"/>
              </w:tabs>
              <w:spacing w:after="0"/>
              <w:rPr>
                <w:rFonts w:ascii="Arial" w:hAnsi="Arial" w:cs="Arial"/>
                <w:b/>
                <w:i/>
                <w:noProof/>
                <w:lang w:val="en-US"/>
              </w:rPr>
            </w:pPr>
            <w:r w:rsidRPr="001371C5">
              <w:rPr>
                <w:rFonts w:ascii="Arial" w:hAnsi="Arial" w:cs="Arial"/>
                <w:b/>
                <w:i/>
                <w:noProof/>
                <w:lang w:val="en-US"/>
              </w:rPr>
              <w:t>Source to WG:</w:t>
            </w:r>
          </w:p>
        </w:tc>
        <w:tc>
          <w:tcPr>
            <w:tcW w:w="7797" w:type="dxa"/>
            <w:gridSpan w:val="10"/>
            <w:tcBorders>
              <w:right w:val="single" w:sz="4" w:space="0" w:color="auto"/>
            </w:tcBorders>
            <w:shd w:val="pct30" w:color="FFFF00" w:fill="auto"/>
          </w:tcPr>
          <w:p w14:paraId="204DA28E" w14:textId="0E7DE834" w:rsidR="00D54FA1" w:rsidRPr="001371C5" w:rsidRDefault="00C40A3D" w:rsidP="00C40A3D">
            <w:pPr>
              <w:spacing w:after="0"/>
              <w:ind w:left="100"/>
              <w:rPr>
                <w:rFonts w:ascii="Arial" w:hAnsi="Arial" w:cs="Arial"/>
                <w:noProof/>
                <w:lang w:val="en-US" w:eastAsia="zh-CN"/>
              </w:rPr>
            </w:pPr>
            <w:r w:rsidRPr="001371C5">
              <w:rPr>
                <w:rFonts w:ascii="Arial" w:hAnsi="Arial" w:cs="Arial"/>
                <w:lang w:val="en-US"/>
              </w:rPr>
              <w:t>ZTE</w:t>
            </w:r>
            <w:r w:rsidR="00D268C9" w:rsidRPr="001371C5">
              <w:rPr>
                <w:rFonts w:ascii="Arial" w:hAnsi="Arial" w:cs="Arial"/>
                <w:lang w:val="en-US"/>
              </w:rPr>
              <w:t>, Nokia</w:t>
            </w:r>
          </w:p>
        </w:tc>
      </w:tr>
      <w:tr w:rsidR="00D54FA1" w:rsidRPr="001371C5" w14:paraId="6A1FBAE2" w14:textId="77777777" w:rsidTr="002A7D5D">
        <w:tc>
          <w:tcPr>
            <w:tcW w:w="1843" w:type="dxa"/>
            <w:tcBorders>
              <w:left w:val="single" w:sz="4" w:space="0" w:color="auto"/>
            </w:tcBorders>
          </w:tcPr>
          <w:p w14:paraId="11FA61A7" w14:textId="77777777" w:rsidR="00D54FA1" w:rsidRPr="001371C5" w:rsidRDefault="00D54FA1" w:rsidP="00D54FA1">
            <w:pPr>
              <w:tabs>
                <w:tab w:val="right" w:pos="1759"/>
              </w:tabs>
              <w:spacing w:after="0"/>
              <w:rPr>
                <w:rFonts w:ascii="Arial" w:hAnsi="Arial" w:cs="Arial"/>
                <w:b/>
                <w:i/>
                <w:noProof/>
                <w:lang w:val="en-US"/>
              </w:rPr>
            </w:pPr>
            <w:r w:rsidRPr="001371C5">
              <w:rPr>
                <w:rFonts w:ascii="Arial" w:hAnsi="Arial" w:cs="Arial"/>
                <w:b/>
                <w:i/>
                <w:noProof/>
                <w:lang w:val="en-US"/>
              </w:rPr>
              <w:t>Source to TSG:</w:t>
            </w:r>
          </w:p>
        </w:tc>
        <w:tc>
          <w:tcPr>
            <w:tcW w:w="7797" w:type="dxa"/>
            <w:gridSpan w:val="10"/>
            <w:tcBorders>
              <w:right w:val="single" w:sz="4" w:space="0" w:color="auto"/>
            </w:tcBorders>
            <w:shd w:val="pct30" w:color="FFFF00" w:fill="auto"/>
          </w:tcPr>
          <w:p w14:paraId="4D810814" w14:textId="77777777" w:rsidR="00D54FA1" w:rsidRPr="001371C5" w:rsidRDefault="00D54FA1" w:rsidP="00D54FA1">
            <w:pPr>
              <w:spacing w:after="0"/>
              <w:ind w:left="100"/>
              <w:rPr>
                <w:rFonts w:ascii="Arial" w:hAnsi="Arial" w:cs="Arial"/>
                <w:noProof/>
                <w:lang w:val="en-US"/>
              </w:rPr>
            </w:pPr>
            <w:r w:rsidRPr="001371C5">
              <w:rPr>
                <w:rFonts w:ascii="Arial" w:hAnsi="Arial" w:cs="Arial"/>
                <w:lang w:val="en-US"/>
              </w:rPr>
              <w:t>SA2</w:t>
            </w:r>
          </w:p>
        </w:tc>
      </w:tr>
      <w:tr w:rsidR="00D54FA1" w:rsidRPr="001371C5" w14:paraId="132C184D" w14:textId="77777777" w:rsidTr="002A7D5D">
        <w:tc>
          <w:tcPr>
            <w:tcW w:w="1843" w:type="dxa"/>
            <w:tcBorders>
              <w:left w:val="single" w:sz="4" w:space="0" w:color="auto"/>
            </w:tcBorders>
          </w:tcPr>
          <w:p w14:paraId="5E516537" w14:textId="77777777" w:rsidR="00D54FA1" w:rsidRPr="001371C5" w:rsidRDefault="00D54FA1" w:rsidP="00D54FA1">
            <w:pPr>
              <w:spacing w:after="0"/>
              <w:rPr>
                <w:rFonts w:ascii="Arial" w:hAnsi="Arial" w:cs="Arial"/>
                <w:b/>
                <w:i/>
                <w:noProof/>
                <w:sz w:val="8"/>
                <w:szCs w:val="8"/>
                <w:lang w:val="en-US"/>
              </w:rPr>
            </w:pPr>
          </w:p>
        </w:tc>
        <w:tc>
          <w:tcPr>
            <w:tcW w:w="7797" w:type="dxa"/>
            <w:gridSpan w:val="10"/>
            <w:tcBorders>
              <w:right w:val="single" w:sz="4" w:space="0" w:color="auto"/>
            </w:tcBorders>
          </w:tcPr>
          <w:p w14:paraId="73A4C525" w14:textId="77777777" w:rsidR="00D54FA1" w:rsidRPr="001371C5" w:rsidRDefault="00D54FA1" w:rsidP="00D54FA1">
            <w:pPr>
              <w:spacing w:after="0"/>
              <w:rPr>
                <w:rFonts w:ascii="Arial" w:hAnsi="Arial" w:cs="Arial"/>
                <w:noProof/>
                <w:sz w:val="8"/>
                <w:szCs w:val="8"/>
                <w:lang w:val="en-US"/>
              </w:rPr>
            </w:pPr>
          </w:p>
        </w:tc>
      </w:tr>
      <w:tr w:rsidR="00D54FA1" w:rsidRPr="001371C5" w14:paraId="25D39E4F" w14:textId="77777777" w:rsidTr="002A7D5D">
        <w:tc>
          <w:tcPr>
            <w:tcW w:w="1843" w:type="dxa"/>
            <w:tcBorders>
              <w:left w:val="single" w:sz="4" w:space="0" w:color="auto"/>
            </w:tcBorders>
          </w:tcPr>
          <w:p w14:paraId="1DACFF31" w14:textId="77777777" w:rsidR="00D54FA1" w:rsidRPr="001371C5" w:rsidRDefault="00D54FA1" w:rsidP="00D54FA1">
            <w:pPr>
              <w:tabs>
                <w:tab w:val="right" w:pos="1759"/>
              </w:tabs>
              <w:spacing w:after="0"/>
              <w:rPr>
                <w:rFonts w:ascii="Arial" w:hAnsi="Arial" w:cs="Arial"/>
                <w:b/>
                <w:i/>
                <w:noProof/>
                <w:lang w:val="en-US"/>
              </w:rPr>
            </w:pPr>
            <w:r w:rsidRPr="001371C5">
              <w:rPr>
                <w:rFonts w:ascii="Arial" w:hAnsi="Arial" w:cs="Arial"/>
                <w:b/>
                <w:i/>
                <w:noProof/>
                <w:lang w:val="en-US"/>
              </w:rPr>
              <w:t>Work item code:</w:t>
            </w:r>
          </w:p>
        </w:tc>
        <w:tc>
          <w:tcPr>
            <w:tcW w:w="3686" w:type="dxa"/>
            <w:gridSpan w:val="5"/>
            <w:shd w:val="pct30" w:color="FFFF00" w:fill="auto"/>
          </w:tcPr>
          <w:p w14:paraId="10C6BDA4" w14:textId="572079E5" w:rsidR="00D54FA1" w:rsidRPr="001371C5" w:rsidRDefault="006C2B73" w:rsidP="00D54FA1">
            <w:pPr>
              <w:spacing w:after="0"/>
              <w:ind w:left="100"/>
              <w:rPr>
                <w:rFonts w:ascii="Arial" w:hAnsi="Arial" w:cs="Arial"/>
                <w:noProof/>
                <w:lang w:val="en-US"/>
              </w:rPr>
            </w:pPr>
            <w:r w:rsidRPr="001371C5">
              <w:rPr>
                <w:rFonts w:ascii="Arial" w:hAnsi="Arial" w:cs="Arial"/>
                <w:noProof/>
                <w:lang w:val="en-US"/>
              </w:rPr>
              <w:t>eNA_Ph3</w:t>
            </w:r>
          </w:p>
        </w:tc>
        <w:tc>
          <w:tcPr>
            <w:tcW w:w="567" w:type="dxa"/>
            <w:tcBorders>
              <w:left w:val="nil"/>
            </w:tcBorders>
          </w:tcPr>
          <w:p w14:paraId="3365F0F4" w14:textId="77777777" w:rsidR="00D54FA1" w:rsidRPr="001371C5" w:rsidRDefault="00D54FA1" w:rsidP="00D54FA1">
            <w:pPr>
              <w:spacing w:after="0"/>
              <w:ind w:right="100"/>
              <w:rPr>
                <w:rFonts w:ascii="Arial" w:hAnsi="Arial" w:cs="Arial"/>
                <w:noProof/>
                <w:lang w:val="en-US"/>
              </w:rPr>
            </w:pPr>
          </w:p>
        </w:tc>
        <w:tc>
          <w:tcPr>
            <w:tcW w:w="1417" w:type="dxa"/>
            <w:gridSpan w:val="3"/>
            <w:tcBorders>
              <w:left w:val="nil"/>
            </w:tcBorders>
          </w:tcPr>
          <w:p w14:paraId="68D99934" w14:textId="77777777" w:rsidR="00D54FA1" w:rsidRPr="001371C5" w:rsidRDefault="00D54FA1" w:rsidP="00D54FA1">
            <w:pPr>
              <w:spacing w:after="0"/>
              <w:jc w:val="right"/>
              <w:rPr>
                <w:rFonts w:ascii="Arial" w:hAnsi="Arial" w:cs="Arial"/>
                <w:noProof/>
                <w:lang w:val="en-US"/>
              </w:rPr>
            </w:pPr>
            <w:r w:rsidRPr="001371C5">
              <w:rPr>
                <w:rFonts w:ascii="Arial" w:hAnsi="Arial" w:cs="Arial"/>
                <w:b/>
                <w:i/>
                <w:noProof/>
                <w:lang w:val="en-US"/>
              </w:rPr>
              <w:t>Date:</w:t>
            </w:r>
          </w:p>
        </w:tc>
        <w:tc>
          <w:tcPr>
            <w:tcW w:w="2127" w:type="dxa"/>
            <w:tcBorders>
              <w:right w:val="single" w:sz="4" w:space="0" w:color="auto"/>
            </w:tcBorders>
            <w:shd w:val="pct30" w:color="FFFF00" w:fill="auto"/>
          </w:tcPr>
          <w:p w14:paraId="7ED7548D" w14:textId="71E91ACE" w:rsidR="00D54FA1" w:rsidRPr="001371C5" w:rsidRDefault="00D54FA1" w:rsidP="00895A57">
            <w:pPr>
              <w:spacing w:after="0"/>
              <w:ind w:left="100"/>
              <w:rPr>
                <w:rFonts w:ascii="Arial" w:hAnsi="Arial" w:cs="Arial"/>
                <w:noProof/>
                <w:lang w:val="en-US"/>
              </w:rPr>
            </w:pPr>
            <w:r w:rsidRPr="001371C5">
              <w:rPr>
                <w:rFonts w:ascii="Arial" w:hAnsi="Arial" w:cs="Arial"/>
                <w:lang w:val="en-US"/>
              </w:rPr>
              <w:t>20</w:t>
            </w:r>
            <w:r w:rsidR="001C45A4" w:rsidRPr="001371C5">
              <w:rPr>
                <w:rFonts w:ascii="Arial" w:hAnsi="Arial" w:cs="Arial"/>
                <w:lang w:val="en-US"/>
              </w:rPr>
              <w:t>2</w:t>
            </w:r>
            <w:r w:rsidR="00A847A9" w:rsidRPr="001371C5">
              <w:rPr>
                <w:rFonts w:ascii="Arial" w:hAnsi="Arial" w:cs="Arial"/>
                <w:lang w:val="en-US"/>
              </w:rPr>
              <w:t>3</w:t>
            </w:r>
            <w:r w:rsidR="00C93D6D" w:rsidRPr="001371C5">
              <w:rPr>
                <w:rFonts w:ascii="Arial" w:hAnsi="Arial" w:cs="Arial"/>
                <w:lang w:val="en-US"/>
              </w:rPr>
              <w:t>-</w:t>
            </w:r>
            <w:r w:rsidR="00A847A9" w:rsidRPr="001371C5">
              <w:rPr>
                <w:rFonts w:ascii="Arial" w:hAnsi="Arial" w:cs="Arial"/>
                <w:lang w:val="en-US"/>
              </w:rPr>
              <w:t>0</w:t>
            </w:r>
            <w:r w:rsidR="00895A57" w:rsidRPr="001371C5">
              <w:rPr>
                <w:rFonts w:ascii="Arial" w:hAnsi="Arial" w:cs="Arial"/>
                <w:lang w:val="en-US"/>
              </w:rPr>
              <w:t>9</w:t>
            </w:r>
            <w:r w:rsidR="00F6374F" w:rsidRPr="001371C5">
              <w:rPr>
                <w:rFonts w:ascii="Arial" w:hAnsi="Arial" w:cs="Arial"/>
                <w:lang w:val="en-US"/>
              </w:rPr>
              <w:t>-</w:t>
            </w:r>
            <w:r w:rsidR="00895A57" w:rsidRPr="001371C5">
              <w:rPr>
                <w:rFonts w:ascii="Arial" w:hAnsi="Arial" w:cs="Arial"/>
                <w:lang w:val="en-US"/>
              </w:rPr>
              <w:t>29</w:t>
            </w:r>
          </w:p>
        </w:tc>
      </w:tr>
      <w:tr w:rsidR="00D54FA1" w:rsidRPr="001371C5" w14:paraId="631ADB1B" w14:textId="77777777" w:rsidTr="002A7D5D">
        <w:tc>
          <w:tcPr>
            <w:tcW w:w="1843" w:type="dxa"/>
            <w:tcBorders>
              <w:left w:val="single" w:sz="4" w:space="0" w:color="auto"/>
            </w:tcBorders>
          </w:tcPr>
          <w:p w14:paraId="426D048E" w14:textId="77777777" w:rsidR="00D54FA1" w:rsidRPr="001371C5" w:rsidRDefault="00D54FA1" w:rsidP="00D54FA1">
            <w:pPr>
              <w:spacing w:after="0"/>
              <w:rPr>
                <w:rFonts w:ascii="Arial" w:hAnsi="Arial" w:cs="Arial"/>
                <w:b/>
                <w:i/>
                <w:noProof/>
                <w:sz w:val="8"/>
                <w:szCs w:val="8"/>
                <w:lang w:val="en-US"/>
              </w:rPr>
            </w:pPr>
          </w:p>
        </w:tc>
        <w:tc>
          <w:tcPr>
            <w:tcW w:w="1986" w:type="dxa"/>
            <w:gridSpan w:val="4"/>
          </w:tcPr>
          <w:p w14:paraId="6B549CD7" w14:textId="77777777" w:rsidR="00D54FA1" w:rsidRPr="001371C5" w:rsidRDefault="00D54FA1" w:rsidP="00D54FA1">
            <w:pPr>
              <w:spacing w:after="0"/>
              <w:rPr>
                <w:rFonts w:ascii="Arial" w:hAnsi="Arial" w:cs="Arial"/>
                <w:noProof/>
                <w:sz w:val="8"/>
                <w:szCs w:val="8"/>
                <w:lang w:val="en-US"/>
              </w:rPr>
            </w:pPr>
          </w:p>
        </w:tc>
        <w:tc>
          <w:tcPr>
            <w:tcW w:w="2267" w:type="dxa"/>
            <w:gridSpan w:val="2"/>
          </w:tcPr>
          <w:p w14:paraId="2811DB78" w14:textId="77777777" w:rsidR="00D54FA1" w:rsidRPr="001371C5" w:rsidRDefault="00D54FA1" w:rsidP="00D54FA1">
            <w:pPr>
              <w:spacing w:after="0"/>
              <w:rPr>
                <w:rFonts w:ascii="Arial" w:hAnsi="Arial" w:cs="Arial"/>
                <w:noProof/>
                <w:sz w:val="8"/>
                <w:szCs w:val="8"/>
                <w:lang w:val="en-US"/>
              </w:rPr>
            </w:pPr>
          </w:p>
        </w:tc>
        <w:tc>
          <w:tcPr>
            <w:tcW w:w="1417" w:type="dxa"/>
            <w:gridSpan w:val="3"/>
          </w:tcPr>
          <w:p w14:paraId="501D4BB5" w14:textId="77777777" w:rsidR="00D54FA1" w:rsidRPr="001371C5" w:rsidRDefault="00D54FA1" w:rsidP="00D54FA1">
            <w:pPr>
              <w:spacing w:after="0"/>
              <w:rPr>
                <w:rFonts w:ascii="Arial" w:hAnsi="Arial" w:cs="Arial"/>
                <w:noProof/>
                <w:sz w:val="8"/>
                <w:szCs w:val="8"/>
                <w:lang w:val="en-US"/>
              </w:rPr>
            </w:pPr>
          </w:p>
        </w:tc>
        <w:tc>
          <w:tcPr>
            <w:tcW w:w="2127" w:type="dxa"/>
            <w:tcBorders>
              <w:right w:val="single" w:sz="4" w:space="0" w:color="auto"/>
            </w:tcBorders>
          </w:tcPr>
          <w:p w14:paraId="0EEE32AD" w14:textId="77777777" w:rsidR="00D54FA1" w:rsidRPr="001371C5" w:rsidRDefault="00D54FA1" w:rsidP="00D54FA1">
            <w:pPr>
              <w:spacing w:after="0"/>
              <w:rPr>
                <w:rFonts w:ascii="Arial" w:hAnsi="Arial" w:cs="Arial"/>
                <w:noProof/>
                <w:sz w:val="8"/>
                <w:szCs w:val="8"/>
                <w:lang w:val="en-US"/>
              </w:rPr>
            </w:pPr>
          </w:p>
        </w:tc>
      </w:tr>
      <w:tr w:rsidR="00D54FA1" w:rsidRPr="001371C5" w14:paraId="111B5CF4" w14:textId="77777777" w:rsidTr="002A7D5D">
        <w:trPr>
          <w:cantSplit/>
        </w:trPr>
        <w:tc>
          <w:tcPr>
            <w:tcW w:w="1843" w:type="dxa"/>
            <w:tcBorders>
              <w:left w:val="single" w:sz="4" w:space="0" w:color="auto"/>
            </w:tcBorders>
          </w:tcPr>
          <w:p w14:paraId="185486DC" w14:textId="77777777" w:rsidR="00D54FA1" w:rsidRPr="001371C5" w:rsidRDefault="00D54FA1" w:rsidP="00D54FA1">
            <w:pPr>
              <w:tabs>
                <w:tab w:val="right" w:pos="1759"/>
              </w:tabs>
              <w:spacing w:after="0"/>
              <w:rPr>
                <w:rFonts w:ascii="Arial" w:hAnsi="Arial" w:cs="Arial"/>
                <w:b/>
                <w:i/>
                <w:noProof/>
                <w:lang w:val="en-US"/>
              </w:rPr>
            </w:pPr>
            <w:r w:rsidRPr="001371C5">
              <w:rPr>
                <w:rFonts w:ascii="Arial" w:hAnsi="Arial" w:cs="Arial"/>
                <w:b/>
                <w:i/>
                <w:noProof/>
                <w:lang w:val="en-US"/>
              </w:rPr>
              <w:t>Category:</w:t>
            </w:r>
          </w:p>
        </w:tc>
        <w:tc>
          <w:tcPr>
            <w:tcW w:w="851" w:type="dxa"/>
            <w:shd w:val="pct30" w:color="FFFF00" w:fill="auto"/>
          </w:tcPr>
          <w:p w14:paraId="7DC6568C" w14:textId="4C44F827" w:rsidR="00D54FA1" w:rsidRPr="001371C5" w:rsidRDefault="00140A1E" w:rsidP="00D54FA1">
            <w:pPr>
              <w:spacing w:after="0"/>
              <w:ind w:left="100" w:right="-609"/>
              <w:rPr>
                <w:rFonts w:ascii="Arial" w:hAnsi="Arial" w:cs="Arial"/>
                <w:b/>
                <w:noProof/>
                <w:lang w:val="en-US" w:eastAsia="ko-KR"/>
              </w:rPr>
            </w:pPr>
            <w:r w:rsidRPr="001371C5">
              <w:rPr>
                <w:rFonts w:ascii="Arial" w:hAnsi="Arial" w:cs="Arial"/>
                <w:b/>
                <w:noProof/>
                <w:lang w:val="en-US" w:eastAsia="ko-KR"/>
              </w:rPr>
              <w:t>F</w:t>
            </w:r>
          </w:p>
        </w:tc>
        <w:tc>
          <w:tcPr>
            <w:tcW w:w="3402" w:type="dxa"/>
            <w:gridSpan w:val="5"/>
            <w:tcBorders>
              <w:left w:val="nil"/>
            </w:tcBorders>
          </w:tcPr>
          <w:p w14:paraId="3CF334A4" w14:textId="77777777" w:rsidR="00D54FA1" w:rsidRPr="001371C5" w:rsidRDefault="00D54FA1" w:rsidP="00D54FA1">
            <w:pPr>
              <w:spacing w:after="0"/>
              <w:rPr>
                <w:rFonts w:ascii="Arial" w:hAnsi="Arial" w:cs="Arial"/>
                <w:noProof/>
                <w:lang w:val="en-US"/>
              </w:rPr>
            </w:pPr>
          </w:p>
        </w:tc>
        <w:tc>
          <w:tcPr>
            <w:tcW w:w="1417" w:type="dxa"/>
            <w:gridSpan w:val="3"/>
            <w:tcBorders>
              <w:left w:val="nil"/>
            </w:tcBorders>
          </w:tcPr>
          <w:p w14:paraId="5937541D" w14:textId="77777777" w:rsidR="00D54FA1" w:rsidRPr="001371C5" w:rsidRDefault="00D54FA1" w:rsidP="00D54FA1">
            <w:pPr>
              <w:spacing w:after="0"/>
              <w:jc w:val="right"/>
              <w:rPr>
                <w:rFonts w:ascii="Arial" w:hAnsi="Arial" w:cs="Arial"/>
                <w:b/>
                <w:i/>
                <w:noProof/>
                <w:lang w:val="en-US"/>
              </w:rPr>
            </w:pPr>
            <w:r w:rsidRPr="001371C5">
              <w:rPr>
                <w:rFonts w:ascii="Arial" w:hAnsi="Arial" w:cs="Arial"/>
                <w:b/>
                <w:i/>
                <w:noProof/>
                <w:lang w:val="en-US"/>
              </w:rPr>
              <w:t>Release:</w:t>
            </w:r>
          </w:p>
        </w:tc>
        <w:tc>
          <w:tcPr>
            <w:tcW w:w="2127" w:type="dxa"/>
            <w:tcBorders>
              <w:right w:val="single" w:sz="4" w:space="0" w:color="auto"/>
            </w:tcBorders>
            <w:shd w:val="pct30" w:color="FFFF00" w:fill="auto"/>
          </w:tcPr>
          <w:p w14:paraId="3AA2C2E3" w14:textId="1CD90296" w:rsidR="00D54FA1" w:rsidRPr="001371C5" w:rsidRDefault="00D54FA1" w:rsidP="00D54FA1">
            <w:pPr>
              <w:spacing w:after="0"/>
              <w:ind w:left="100"/>
              <w:rPr>
                <w:rFonts w:ascii="Arial" w:hAnsi="Arial" w:cs="Arial"/>
                <w:noProof/>
                <w:lang w:val="en-US"/>
              </w:rPr>
            </w:pPr>
            <w:r w:rsidRPr="001371C5">
              <w:rPr>
                <w:rFonts w:ascii="Arial" w:hAnsi="Arial" w:cs="Arial"/>
                <w:noProof/>
                <w:lang w:val="en-US"/>
              </w:rPr>
              <w:t>Rel-</w:t>
            </w:r>
            <w:r w:rsidR="00140A1E" w:rsidRPr="001371C5">
              <w:rPr>
                <w:rFonts w:ascii="Arial" w:hAnsi="Arial" w:cs="Arial"/>
                <w:noProof/>
                <w:lang w:val="en-US"/>
              </w:rPr>
              <w:t>18</w:t>
            </w:r>
          </w:p>
        </w:tc>
      </w:tr>
      <w:tr w:rsidR="00D54FA1" w:rsidRPr="001371C5" w14:paraId="66CA9170" w14:textId="77777777" w:rsidTr="002A7D5D">
        <w:tc>
          <w:tcPr>
            <w:tcW w:w="1843" w:type="dxa"/>
            <w:tcBorders>
              <w:left w:val="single" w:sz="4" w:space="0" w:color="auto"/>
              <w:bottom w:val="single" w:sz="4" w:space="0" w:color="auto"/>
            </w:tcBorders>
          </w:tcPr>
          <w:p w14:paraId="61C9B1FD" w14:textId="77777777" w:rsidR="00D54FA1" w:rsidRPr="001371C5" w:rsidRDefault="00D54FA1" w:rsidP="00D54FA1">
            <w:pPr>
              <w:spacing w:after="0"/>
              <w:rPr>
                <w:rFonts w:ascii="Arial" w:hAnsi="Arial" w:cs="Arial"/>
                <w:b/>
                <w:i/>
                <w:noProof/>
                <w:lang w:val="en-US"/>
              </w:rPr>
            </w:pPr>
          </w:p>
        </w:tc>
        <w:tc>
          <w:tcPr>
            <w:tcW w:w="4677" w:type="dxa"/>
            <w:gridSpan w:val="8"/>
            <w:tcBorders>
              <w:bottom w:val="single" w:sz="4" w:space="0" w:color="auto"/>
            </w:tcBorders>
          </w:tcPr>
          <w:p w14:paraId="11BE1D57" w14:textId="77777777" w:rsidR="00D54FA1" w:rsidRPr="001371C5" w:rsidRDefault="00D54FA1" w:rsidP="00D54FA1">
            <w:pPr>
              <w:spacing w:after="0"/>
              <w:ind w:left="383" w:hanging="383"/>
              <w:rPr>
                <w:rFonts w:ascii="Arial" w:hAnsi="Arial" w:cs="Arial"/>
                <w:i/>
                <w:noProof/>
                <w:sz w:val="18"/>
              </w:rPr>
            </w:pPr>
            <w:r w:rsidRPr="001371C5">
              <w:rPr>
                <w:rFonts w:ascii="Arial" w:hAnsi="Arial" w:cs="Arial"/>
                <w:i/>
                <w:noProof/>
                <w:sz w:val="18"/>
              </w:rPr>
              <w:t xml:space="preserve">Use </w:t>
            </w:r>
            <w:r w:rsidRPr="001371C5">
              <w:rPr>
                <w:rFonts w:ascii="Arial" w:hAnsi="Arial" w:cs="Arial"/>
                <w:i/>
                <w:noProof/>
                <w:sz w:val="18"/>
                <w:u w:val="single"/>
              </w:rPr>
              <w:t>one</w:t>
            </w:r>
            <w:r w:rsidRPr="001371C5">
              <w:rPr>
                <w:rFonts w:ascii="Arial" w:hAnsi="Arial" w:cs="Arial"/>
                <w:i/>
                <w:noProof/>
                <w:sz w:val="18"/>
              </w:rPr>
              <w:t xml:space="preserve"> of the following categories:</w:t>
            </w:r>
            <w:r w:rsidRPr="001371C5">
              <w:rPr>
                <w:rFonts w:ascii="Arial" w:hAnsi="Arial" w:cs="Arial"/>
                <w:b/>
                <w:i/>
                <w:noProof/>
                <w:sz w:val="18"/>
              </w:rPr>
              <w:br/>
              <w:t>F</w:t>
            </w:r>
            <w:r w:rsidRPr="001371C5">
              <w:rPr>
                <w:rFonts w:ascii="Arial" w:hAnsi="Arial" w:cs="Arial"/>
                <w:i/>
                <w:noProof/>
                <w:sz w:val="18"/>
              </w:rPr>
              <w:t xml:space="preserve">  (correction)</w:t>
            </w:r>
            <w:r w:rsidRPr="001371C5">
              <w:rPr>
                <w:rFonts w:ascii="Arial" w:hAnsi="Arial" w:cs="Arial"/>
                <w:i/>
                <w:noProof/>
                <w:sz w:val="18"/>
              </w:rPr>
              <w:br/>
            </w:r>
            <w:r w:rsidRPr="001371C5">
              <w:rPr>
                <w:rFonts w:ascii="Arial" w:hAnsi="Arial" w:cs="Arial"/>
                <w:b/>
                <w:i/>
                <w:noProof/>
                <w:sz w:val="18"/>
              </w:rPr>
              <w:t>A</w:t>
            </w:r>
            <w:r w:rsidRPr="001371C5">
              <w:rPr>
                <w:rFonts w:ascii="Arial" w:hAnsi="Arial" w:cs="Arial"/>
                <w:i/>
                <w:noProof/>
                <w:sz w:val="18"/>
              </w:rPr>
              <w:t xml:space="preserve">  (mirror corresponding to a change in an earlier release)</w:t>
            </w:r>
            <w:r w:rsidRPr="001371C5">
              <w:rPr>
                <w:rFonts w:ascii="Arial" w:hAnsi="Arial" w:cs="Arial"/>
                <w:i/>
                <w:noProof/>
                <w:sz w:val="18"/>
              </w:rPr>
              <w:br/>
            </w:r>
            <w:r w:rsidRPr="001371C5">
              <w:rPr>
                <w:rFonts w:ascii="Arial" w:hAnsi="Arial" w:cs="Arial"/>
                <w:b/>
                <w:i/>
                <w:noProof/>
                <w:sz w:val="18"/>
              </w:rPr>
              <w:t>B</w:t>
            </w:r>
            <w:r w:rsidRPr="001371C5">
              <w:rPr>
                <w:rFonts w:ascii="Arial" w:hAnsi="Arial" w:cs="Arial"/>
                <w:i/>
                <w:noProof/>
                <w:sz w:val="18"/>
              </w:rPr>
              <w:t xml:space="preserve">  (addition of feature), </w:t>
            </w:r>
            <w:r w:rsidRPr="001371C5">
              <w:rPr>
                <w:rFonts w:ascii="Arial" w:hAnsi="Arial" w:cs="Arial"/>
                <w:i/>
                <w:noProof/>
                <w:sz w:val="18"/>
              </w:rPr>
              <w:br/>
            </w:r>
            <w:r w:rsidRPr="001371C5">
              <w:rPr>
                <w:rFonts w:ascii="Arial" w:hAnsi="Arial" w:cs="Arial"/>
                <w:b/>
                <w:i/>
                <w:noProof/>
                <w:sz w:val="18"/>
              </w:rPr>
              <w:t>C</w:t>
            </w:r>
            <w:r w:rsidRPr="001371C5">
              <w:rPr>
                <w:rFonts w:ascii="Arial" w:hAnsi="Arial" w:cs="Arial"/>
                <w:i/>
                <w:noProof/>
                <w:sz w:val="18"/>
              </w:rPr>
              <w:t xml:space="preserve">  (functional modification of feature)</w:t>
            </w:r>
            <w:r w:rsidRPr="001371C5">
              <w:rPr>
                <w:rFonts w:ascii="Arial" w:hAnsi="Arial" w:cs="Arial"/>
                <w:i/>
                <w:noProof/>
                <w:sz w:val="18"/>
              </w:rPr>
              <w:br/>
            </w:r>
            <w:r w:rsidRPr="001371C5">
              <w:rPr>
                <w:rFonts w:ascii="Arial" w:hAnsi="Arial" w:cs="Arial"/>
                <w:b/>
                <w:i/>
                <w:noProof/>
                <w:sz w:val="18"/>
              </w:rPr>
              <w:t>D</w:t>
            </w:r>
            <w:r w:rsidRPr="001371C5">
              <w:rPr>
                <w:rFonts w:ascii="Arial" w:hAnsi="Arial" w:cs="Arial"/>
                <w:i/>
                <w:noProof/>
                <w:sz w:val="18"/>
              </w:rPr>
              <w:t xml:space="preserve">  (editorial modification)</w:t>
            </w:r>
          </w:p>
          <w:p w14:paraId="457851B2" w14:textId="77777777" w:rsidR="00D54FA1" w:rsidRPr="001371C5" w:rsidRDefault="00D54FA1" w:rsidP="00D54FA1">
            <w:pPr>
              <w:spacing w:after="120"/>
              <w:rPr>
                <w:rFonts w:ascii="Arial" w:hAnsi="Arial" w:cs="Arial"/>
                <w:noProof/>
              </w:rPr>
            </w:pPr>
            <w:r w:rsidRPr="001371C5">
              <w:rPr>
                <w:rFonts w:ascii="Arial" w:hAnsi="Arial" w:cs="Arial"/>
                <w:noProof/>
                <w:sz w:val="18"/>
              </w:rPr>
              <w:t>Detailed explanations of the above categories can</w:t>
            </w:r>
            <w:r w:rsidRPr="001371C5">
              <w:rPr>
                <w:rFonts w:ascii="Arial" w:hAnsi="Arial" w:cs="Arial"/>
                <w:noProof/>
                <w:sz w:val="18"/>
              </w:rPr>
              <w:br/>
              <w:t xml:space="preserve">be found in 3GPP </w:t>
            </w:r>
            <w:hyperlink r:id="rId14" w:history="1">
              <w:r w:rsidRPr="001371C5">
                <w:rPr>
                  <w:rFonts w:ascii="Arial" w:hAnsi="Arial" w:cs="Arial"/>
                  <w:noProof/>
                  <w:color w:val="0563C1"/>
                  <w:sz w:val="18"/>
                  <w:u w:val="single"/>
                </w:rPr>
                <w:t>TR 21.900</w:t>
              </w:r>
            </w:hyperlink>
            <w:r w:rsidRPr="001371C5">
              <w:rPr>
                <w:rFonts w:ascii="Arial" w:hAnsi="Arial" w:cs="Arial"/>
                <w:noProof/>
                <w:sz w:val="18"/>
              </w:rPr>
              <w:t>.</w:t>
            </w:r>
          </w:p>
        </w:tc>
        <w:tc>
          <w:tcPr>
            <w:tcW w:w="3120" w:type="dxa"/>
            <w:gridSpan w:val="2"/>
            <w:tcBorders>
              <w:bottom w:val="single" w:sz="4" w:space="0" w:color="auto"/>
              <w:right w:val="single" w:sz="4" w:space="0" w:color="auto"/>
            </w:tcBorders>
          </w:tcPr>
          <w:p w14:paraId="33E2F142" w14:textId="77777777" w:rsidR="00D54FA1" w:rsidRPr="001371C5" w:rsidRDefault="00D54FA1" w:rsidP="00D54FA1">
            <w:pPr>
              <w:tabs>
                <w:tab w:val="left" w:pos="950"/>
              </w:tabs>
              <w:spacing w:after="0"/>
              <w:ind w:left="241" w:hanging="241"/>
              <w:rPr>
                <w:rFonts w:ascii="Arial" w:hAnsi="Arial" w:cs="Arial"/>
                <w:i/>
                <w:noProof/>
                <w:sz w:val="18"/>
              </w:rPr>
            </w:pPr>
            <w:r w:rsidRPr="001371C5">
              <w:rPr>
                <w:rFonts w:ascii="Arial" w:hAnsi="Arial" w:cs="Arial"/>
                <w:i/>
                <w:noProof/>
                <w:sz w:val="18"/>
              </w:rPr>
              <w:t xml:space="preserve">Use </w:t>
            </w:r>
            <w:r w:rsidRPr="001371C5">
              <w:rPr>
                <w:rFonts w:ascii="Arial" w:hAnsi="Arial" w:cs="Arial"/>
                <w:i/>
                <w:noProof/>
                <w:sz w:val="18"/>
                <w:u w:val="single"/>
              </w:rPr>
              <w:t>one</w:t>
            </w:r>
            <w:r w:rsidRPr="001371C5">
              <w:rPr>
                <w:rFonts w:ascii="Arial" w:hAnsi="Arial" w:cs="Arial"/>
                <w:i/>
                <w:noProof/>
                <w:sz w:val="18"/>
              </w:rPr>
              <w:t xml:space="preserve"> of the following releases:</w:t>
            </w:r>
            <w:r w:rsidRPr="001371C5">
              <w:rPr>
                <w:rFonts w:ascii="Arial" w:hAnsi="Arial" w:cs="Arial"/>
                <w:i/>
                <w:noProof/>
                <w:sz w:val="18"/>
              </w:rPr>
              <w:br/>
              <w:t>Rel-8</w:t>
            </w:r>
            <w:r w:rsidRPr="001371C5">
              <w:rPr>
                <w:rFonts w:ascii="Arial" w:hAnsi="Arial" w:cs="Arial"/>
                <w:i/>
                <w:noProof/>
                <w:sz w:val="18"/>
              </w:rPr>
              <w:tab/>
              <w:t>(Release 8)</w:t>
            </w:r>
            <w:r w:rsidRPr="001371C5">
              <w:rPr>
                <w:rFonts w:ascii="Arial" w:hAnsi="Arial" w:cs="Arial"/>
                <w:i/>
                <w:noProof/>
                <w:sz w:val="18"/>
              </w:rPr>
              <w:br/>
              <w:t>Rel-9</w:t>
            </w:r>
            <w:r w:rsidRPr="001371C5">
              <w:rPr>
                <w:rFonts w:ascii="Arial" w:hAnsi="Arial" w:cs="Arial"/>
                <w:i/>
                <w:noProof/>
                <w:sz w:val="18"/>
              </w:rPr>
              <w:tab/>
              <w:t>(Release 9)</w:t>
            </w:r>
            <w:r w:rsidRPr="001371C5">
              <w:rPr>
                <w:rFonts w:ascii="Arial" w:hAnsi="Arial" w:cs="Arial"/>
                <w:i/>
                <w:noProof/>
                <w:sz w:val="18"/>
              </w:rPr>
              <w:br/>
              <w:t>Rel-10</w:t>
            </w:r>
            <w:r w:rsidRPr="001371C5">
              <w:rPr>
                <w:rFonts w:ascii="Arial" w:hAnsi="Arial" w:cs="Arial"/>
                <w:i/>
                <w:noProof/>
                <w:sz w:val="18"/>
              </w:rPr>
              <w:tab/>
              <w:t>(Release 10)</w:t>
            </w:r>
            <w:r w:rsidRPr="001371C5">
              <w:rPr>
                <w:rFonts w:ascii="Arial" w:hAnsi="Arial" w:cs="Arial"/>
                <w:i/>
                <w:noProof/>
                <w:sz w:val="18"/>
              </w:rPr>
              <w:br/>
              <w:t>Rel-11</w:t>
            </w:r>
            <w:r w:rsidRPr="001371C5">
              <w:rPr>
                <w:rFonts w:ascii="Arial" w:hAnsi="Arial" w:cs="Arial"/>
                <w:i/>
                <w:noProof/>
                <w:sz w:val="18"/>
              </w:rPr>
              <w:tab/>
              <w:t>(Release 11)</w:t>
            </w:r>
            <w:r w:rsidRPr="001371C5">
              <w:rPr>
                <w:rFonts w:ascii="Arial" w:hAnsi="Arial" w:cs="Arial"/>
                <w:i/>
                <w:noProof/>
                <w:sz w:val="18"/>
              </w:rPr>
              <w:br/>
              <w:t>Rel-12</w:t>
            </w:r>
            <w:r w:rsidRPr="001371C5">
              <w:rPr>
                <w:rFonts w:ascii="Arial" w:hAnsi="Arial" w:cs="Arial"/>
                <w:i/>
                <w:noProof/>
                <w:sz w:val="18"/>
              </w:rPr>
              <w:tab/>
              <w:t>(Release 12)</w:t>
            </w:r>
            <w:r w:rsidRPr="001371C5">
              <w:rPr>
                <w:rFonts w:ascii="Arial" w:hAnsi="Arial" w:cs="Arial"/>
                <w:i/>
                <w:noProof/>
                <w:sz w:val="18"/>
              </w:rPr>
              <w:br/>
              <w:t>Rel-13</w:t>
            </w:r>
            <w:r w:rsidRPr="001371C5">
              <w:rPr>
                <w:rFonts w:ascii="Arial" w:hAnsi="Arial" w:cs="Arial"/>
                <w:i/>
                <w:noProof/>
                <w:sz w:val="18"/>
              </w:rPr>
              <w:tab/>
              <w:t>(Release 13)</w:t>
            </w:r>
            <w:r w:rsidRPr="001371C5">
              <w:rPr>
                <w:rFonts w:ascii="Arial" w:hAnsi="Arial" w:cs="Arial"/>
                <w:i/>
                <w:noProof/>
                <w:sz w:val="18"/>
              </w:rPr>
              <w:br/>
              <w:t>Rel-14</w:t>
            </w:r>
            <w:r w:rsidRPr="001371C5">
              <w:rPr>
                <w:rFonts w:ascii="Arial" w:hAnsi="Arial" w:cs="Arial"/>
                <w:i/>
                <w:noProof/>
                <w:sz w:val="18"/>
              </w:rPr>
              <w:tab/>
              <w:t>(Release 14)</w:t>
            </w:r>
            <w:r w:rsidRPr="001371C5">
              <w:rPr>
                <w:rFonts w:ascii="Arial" w:hAnsi="Arial" w:cs="Arial"/>
                <w:i/>
                <w:noProof/>
                <w:sz w:val="18"/>
              </w:rPr>
              <w:br/>
              <w:t>Rel-15</w:t>
            </w:r>
            <w:r w:rsidRPr="001371C5">
              <w:rPr>
                <w:rFonts w:ascii="Arial" w:hAnsi="Arial" w:cs="Arial"/>
                <w:i/>
                <w:noProof/>
                <w:sz w:val="18"/>
              </w:rPr>
              <w:tab/>
              <w:t>(Release 15)</w:t>
            </w:r>
            <w:r w:rsidRPr="001371C5">
              <w:rPr>
                <w:rFonts w:ascii="Arial" w:hAnsi="Arial" w:cs="Arial"/>
                <w:i/>
                <w:noProof/>
                <w:sz w:val="18"/>
              </w:rPr>
              <w:br/>
              <w:t>Rel-16</w:t>
            </w:r>
            <w:r w:rsidRPr="001371C5">
              <w:rPr>
                <w:rFonts w:ascii="Arial" w:hAnsi="Arial" w:cs="Arial"/>
                <w:i/>
                <w:noProof/>
                <w:sz w:val="18"/>
              </w:rPr>
              <w:tab/>
              <w:t>(Release 16)</w:t>
            </w:r>
          </w:p>
          <w:p w14:paraId="244E316B" w14:textId="77777777" w:rsidR="00650A9D" w:rsidRPr="001371C5" w:rsidRDefault="00650A9D" w:rsidP="00D54FA1">
            <w:pPr>
              <w:tabs>
                <w:tab w:val="left" w:pos="950"/>
              </w:tabs>
              <w:spacing w:after="0"/>
              <w:ind w:left="241" w:hanging="241"/>
              <w:rPr>
                <w:rFonts w:ascii="Arial" w:hAnsi="Arial" w:cs="Arial"/>
                <w:i/>
                <w:noProof/>
                <w:sz w:val="18"/>
              </w:rPr>
            </w:pPr>
            <w:r w:rsidRPr="001371C5">
              <w:rPr>
                <w:rFonts w:ascii="Arial" w:hAnsi="Arial" w:cs="Arial" w:hint="eastAsia"/>
                <w:i/>
                <w:noProof/>
                <w:sz w:val="18"/>
              </w:rPr>
              <w:t xml:space="preserve"> </w:t>
            </w:r>
            <w:r w:rsidRPr="001371C5">
              <w:rPr>
                <w:rFonts w:ascii="Arial" w:hAnsi="Arial" w:cs="Arial"/>
                <w:i/>
                <w:noProof/>
                <w:sz w:val="18"/>
              </w:rPr>
              <w:t xml:space="preserve">  </w:t>
            </w:r>
          </w:p>
        </w:tc>
      </w:tr>
      <w:tr w:rsidR="00D54FA1" w:rsidRPr="001371C5" w14:paraId="57FC483C" w14:textId="77777777" w:rsidTr="002A7D5D">
        <w:tc>
          <w:tcPr>
            <w:tcW w:w="1843" w:type="dxa"/>
          </w:tcPr>
          <w:p w14:paraId="043A5F0A" w14:textId="77777777" w:rsidR="00D54FA1" w:rsidRPr="001371C5" w:rsidRDefault="00D4727F" w:rsidP="00D54FA1">
            <w:pPr>
              <w:spacing w:after="0"/>
              <w:rPr>
                <w:rFonts w:ascii="Arial" w:hAnsi="Arial" w:cs="Arial"/>
                <w:b/>
                <w:i/>
                <w:noProof/>
                <w:sz w:val="8"/>
                <w:szCs w:val="8"/>
              </w:rPr>
            </w:pPr>
            <w:r w:rsidRPr="001371C5">
              <w:rPr>
                <w:rFonts w:ascii="Arial" w:hAnsi="Arial" w:cs="Arial" w:hint="eastAsia"/>
                <w:b/>
                <w:i/>
                <w:noProof/>
                <w:sz w:val="8"/>
                <w:szCs w:val="8"/>
              </w:rPr>
              <w:t xml:space="preserve"> </w:t>
            </w:r>
          </w:p>
        </w:tc>
        <w:tc>
          <w:tcPr>
            <w:tcW w:w="7797" w:type="dxa"/>
            <w:gridSpan w:val="10"/>
          </w:tcPr>
          <w:p w14:paraId="4E5CC4F2" w14:textId="77777777" w:rsidR="00D54FA1" w:rsidRPr="001371C5" w:rsidRDefault="00D54FA1" w:rsidP="00D54FA1">
            <w:pPr>
              <w:spacing w:after="0"/>
              <w:rPr>
                <w:rFonts w:ascii="Arial" w:hAnsi="Arial" w:cs="Arial"/>
                <w:noProof/>
                <w:sz w:val="8"/>
                <w:szCs w:val="8"/>
              </w:rPr>
            </w:pPr>
          </w:p>
        </w:tc>
      </w:tr>
      <w:tr w:rsidR="00FB2204" w:rsidRPr="001371C5" w14:paraId="610CDC66" w14:textId="77777777" w:rsidTr="002A7D5D">
        <w:tc>
          <w:tcPr>
            <w:tcW w:w="2694" w:type="dxa"/>
            <w:gridSpan w:val="2"/>
            <w:tcBorders>
              <w:top w:val="single" w:sz="4" w:space="0" w:color="auto"/>
              <w:left w:val="single" w:sz="4" w:space="0" w:color="auto"/>
            </w:tcBorders>
          </w:tcPr>
          <w:p w14:paraId="046C1B37" w14:textId="77777777" w:rsidR="00FB2204" w:rsidRPr="001371C5" w:rsidRDefault="00FB2204" w:rsidP="00FB2204">
            <w:pPr>
              <w:tabs>
                <w:tab w:val="right" w:pos="2184"/>
              </w:tabs>
              <w:spacing w:after="0"/>
              <w:rPr>
                <w:rFonts w:ascii="Arial" w:hAnsi="Arial" w:cs="Arial"/>
                <w:b/>
                <w:i/>
                <w:noProof/>
                <w:lang w:val="en-US"/>
              </w:rPr>
            </w:pPr>
            <w:r w:rsidRPr="001371C5">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7930D29D" w14:textId="1040166B" w:rsidR="00DC2142" w:rsidRPr="001371C5" w:rsidRDefault="006C2B73" w:rsidP="001371C5">
            <w:pPr>
              <w:spacing w:after="0"/>
              <w:ind w:left="54"/>
              <w:rPr>
                <w:rFonts w:ascii="Arial" w:eastAsiaTheme="minorEastAsia" w:hAnsi="Arial" w:cs="Arial"/>
                <w:noProof/>
                <w:lang w:eastAsia="zh-CN"/>
              </w:rPr>
            </w:pPr>
            <w:r w:rsidRPr="001371C5">
              <w:rPr>
                <w:rFonts w:ascii="Arial" w:eastAsiaTheme="minorEastAsia" w:hAnsi="Arial" w:cs="Arial"/>
                <w:noProof/>
                <w:lang w:eastAsia="zh-CN"/>
              </w:rPr>
              <w:t>In TS23.228CR0703R2 the below the cell level in clause 6.1.3 was replaced with longitude and latitude level. However in some other places below the cell level is still used and should be replaced with the longitude and latitude level.</w:t>
            </w:r>
          </w:p>
        </w:tc>
      </w:tr>
      <w:tr w:rsidR="00FB2204" w:rsidRPr="001371C5" w14:paraId="7B96A800" w14:textId="77777777" w:rsidTr="002A7D5D">
        <w:tc>
          <w:tcPr>
            <w:tcW w:w="2694" w:type="dxa"/>
            <w:gridSpan w:val="2"/>
            <w:tcBorders>
              <w:left w:val="single" w:sz="4" w:space="0" w:color="auto"/>
            </w:tcBorders>
          </w:tcPr>
          <w:p w14:paraId="45702F90" w14:textId="77777777" w:rsidR="00FB2204" w:rsidRPr="001371C5"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7BDD8079" w14:textId="77777777" w:rsidR="00FB2204" w:rsidRPr="001371C5" w:rsidRDefault="00FB2204" w:rsidP="00FB2204">
            <w:pPr>
              <w:spacing w:after="0"/>
              <w:ind w:left="54"/>
              <w:rPr>
                <w:rFonts w:ascii="Arial" w:eastAsiaTheme="minorEastAsia" w:hAnsi="Arial" w:cs="Arial"/>
                <w:noProof/>
                <w:sz w:val="4"/>
                <w:lang w:eastAsia="zh-CN"/>
              </w:rPr>
            </w:pPr>
          </w:p>
        </w:tc>
      </w:tr>
      <w:tr w:rsidR="00FB2204" w:rsidRPr="001371C5" w14:paraId="722327FA" w14:textId="77777777" w:rsidTr="002A7D5D">
        <w:tc>
          <w:tcPr>
            <w:tcW w:w="2694" w:type="dxa"/>
            <w:gridSpan w:val="2"/>
            <w:tcBorders>
              <w:left w:val="single" w:sz="4" w:space="0" w:color="auto"/>
            </w:tcBorders>
          </w:tcPr>
          <w:p w14:paraId="5DB8068D" w14:textId="77777777" w:rsidR="00FB2204" w:rsidRPr="001371C5" w:rsidRDefault="00FB2204" w:rsidP="00FB2204">
            <w:pPr>
              <w:tabs>
                <w:tab w:val="right" w:pos="2184"/>
              </w:tabs>
              <w:spacing w:after="0"/>
              <w:rPr>
                <w:rFonts w:ascii="Arial" w:hAnsi="Arial" w:cs="Arial"/>
                <w:b/>
                <w:i/>
                <w:noProof/>
                <w:lang w:val="en-US"/>
              </w:rPr>
            </w:pPr>
            <w:r w:rsidRPr="001371C5">
              <w:rPr>
                <w:rFonts w:ascii="Arial" w:hAnsi="Arial" w:cs="Arial"/>
                <w:b/>
                <w:i/>
                <w:noProof/>
                <w:lang w:val="en-US"/>
              </w:rPr>
              <w:t>Summary of change:</w:t>
            </w:r>
          </w:p>
        </w:tc>
        <w:tc>
          <w:tcPr>
            <w:tcW w:w="6946" w:type="dxa"/>
            <w:gridSpan w:val="9"/>
            <w:tcBorders>
              <w:right w:val="single" w:sz="4" w:space="0" w:color="auto"/>
            </w:tcBorders>
            <w:shd w:val="pct30" w:color="FFFF00" w:fill="auto"/>
          </w:tcPr>
          <w:p w14:paraId="77E0477B" w14:textId="3D1885B8" w:rsidR="00DC2142" w:rsidRPr="001371C5" w:rsidRDefault="006C2B73" w:rsidP="001371C5">
            <w:pPr>
              <w:spacing w:after="0"/>
              <w:ind w:left="54"/>
              <w:rPr>
                <w:rFonts w:ascii="Arial" w:eastAsiaTheme="minorEastAsia" w:hAnsi="Arial" w:cs="Arial"/>
                <w:noProof/>
                <w:lang w:eastAsia="zh-CN"/>
              </w:rPr>
            </w:pPr>
            <w:r w:rsidRPr="001371C5">
              <w:rPr>
                <w:rFonts w:ascii="Arial" w:eastAsiaTheme="minorEastAsia" w:hAnsi="Arial" w:cs="Arial" w:hint="eastAsia"/>
                <w:noProof/>
                <w:lang w:eastAsia="zh-CN"/>
              </w:rPr>
              <w:t>Re</w:t>
            </w:r>
            <w:r w:rsidRPr="001371C5">
              <w:rPr>
                <w:rFonts w:ascii="Arial" w:eastAsiaTheme="minorEastAsia" w:hAnsi="Arial" w:cs="Arial"/>
                <w:noProof/>
                <w:lang w:eastAsia="zh-CN"/>
              </w:rPr>
              <w:t>place the below the cell level with longitude and latitude level</w:t>
            </w:r>
            <w:r w:rsidR="001371C5">
              <w:rPr>
                <w:rFonts w:ascii="Arial" w:eastAsiaTheme="minorEastAsia" w:hAnsi="Arial" w:cs="Arial"/>
                <w:noProof/>
                <w:lang w:eastAsia="zh-CN"/>
              </w:rPr>
              <w:t>.</w:t>
            </w:r>
          </w:p>
        </w:tc>
      </w:tr>
      <w:tr w:rsidR="00FB2204" w:rsidRPr="001371C5" w14:paraId="5BF3B471" w14:textId="77777777" w:rsidTr="002A7D5D">
        <w:tc>
          <w:tcPr>
            <w:tcW w:w="2694" w:type="dxa"/>
            <w:gridSpan w:val="2"/>
            <w:tcBorders>
              <w:left w:val="single" w:sz="4" w:space="0" w:color="auto"/>
            </w:tcBorders>
          </w:tcPr>
          <w:p w14:paraId="49C18A0C" w14:textId="77777777" w:rsidR="00FB2204" w:rsidRPr="001371C5"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20D9BB50" w14:textId="77777777" w:rsidR="00FB2204" w:rsidRPr="001371C5" w:rsidRDefault="00FB2204" w:rsidP="00FB2204">
            <w:pPr>
              <w:spacing w:after="0"/>
              <w:ind w:left="54"/>
              <w:rPr>
                <w:rFonts w:ascii="Arial" w:hAnsi="Arial" w:cs="Arial"/>
                <w:noProof/>
                <w:sz w:val="8"/>
                <w:szCs w:val="8"/>
              </w:rPr>
            </w:pPr>
          </w:p>
        </w:tc>
      </w:tr>
      <w:tr w:rsidR="00FB2204" w:rsidRPr="001371C5" w14:paraId="057C91DF" w14:textId="77777777" w:rsidTr="002A7D5D">
        <w:tc>
          <w:tcPr>
            <w:tcW w:w="2694" w:type="dxa"/>
            <w:gridSpan w:val="2"/>
            <w:tcBorders>
              <w:left w:val="single" w:sz="4" w:space="0" w:color="auto"/>
              <w:bottom w:val="single" w:sz="4" w:space="0" w:color="auto"/>
            </w:tcBorders>
          </w:tcPr>
          <w:p w14:paraId="2F5E3EB9" w14:textId="77777777" w:rsidR="00FB2204" w:rsidRPr="001371C5" w:rsidRDefault="00FB2204" w:rsidP="00FB2204">
            <w:pPr>
              <w:tabs>
                <w:tab w:val="right" w:pos="2184"/>
              </w:tabs>
              <w:spacing w:after="0"/>
              <w:rPr>
                <w:rFonts w:ascii="Arial" w:hAnsi="Arial" w:cs="Arial"/>
                <w:b/>
                <w:i/>
                <w:noProof/>
                <w:lang w:val="en-US"/>
              </w:rPr>
            </w:pPr>
            <w:r w:rsidRPr="001371C5">
              <w:rPr>
                <w:rFonts w:ascii="Arial" w:hAnsi="Arial" w:cs="Arial"/>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4D9919B8" w14:textId="65305909" w:rsidR="00FB2204" w:rsidRPr="001371C5" w:rsidRDefault="00DC2142" w:rsidP="00DC2142">
            <w:pPr>
              <w:spacing w:after="0"/>
              <w:ind w:left="54"/>
              <w:rPr>
                <w:rFonts w:ascii="Arial" w:eastAsiaTheme="minorEastAsia" w:hAnsi="Arial" w:cs="Arial"/>
                <w:noProof/>
                <w:lang w:eastAsia="zh-CN"/>
              </w:rPr>
            </w:pPr>
            <w:r w:rsidRPr="001371C5">
              <w:rPr>
                <w:rFonts w:ascii="Arial" w:hAnsi="Arial" w:cs="Arial"/>
                <w:noProof/>
                <w:lang w:eastAsia="ko-KR"/>
              </w:rPr>
              <w:t>The specification is not aligned.</w:t>
            </w:r>
          </w:p>
        </w:tc>
      </w:tr>
      <w:tr w:rsidR="00D54FA1" w:rsidRPr="001371C5" w14:paraId="168D27D2" w14:textId="77777777" w:rsidTr="002A7D5D">
        <w:tc>
          <w:tcPr>
            <w:tcW w:w="2694" w:type="dxa"/>
            <w:gridSpan w:val="2"/>
          </w:tcPr>
          <w:p w14:paraId="16F4CC51" w14:textId="77777777" w:rsidR="00D54FA1" w:rsidRPr="001371C5" w:rsidRDefault="00D54FA1" w:rsidP="00D54FA1">
            <w:pPr>
              <w:spacing w:after="0"/>
              <w:rPr>
                <w:rFonts w:ascii="Arial" w:hAnsi="Arial" w:cs="Arial"/>
                <w:b/>
                <w:i/>
                <w:noProof/>
                <w:sz w:val="8"/>
                <w:szCs w:val="8"/>
              </w:rPr>
            </w:pPr>
          </w:p>
        </w:tc>
        <w:tc>
          <w:tcPr>
            <w:tcW w:w="6946" w:type="dxa"/>
            <w:gridSpan w:val="9"/>
          </w:tcPr>
          <w:p w14:paraId="484EEAA9" w14:textId="77777777" w:rsidR="00D54FA1" w:rsidRPr="001371C5" w:rsidRDefault="00D54FA1" w:rsidP="00D54FA1">
            <w:pPr>
              <w:spacing w:after="0"/>
              <w:rPr>
                <w:rFonts w:ascii="Arial" w:hAnsi="Arial" w:cs="Arial"/>
                <w:noProof/>
                <w:sz w:val="8"/>
                <w:szCs w:val="8"/>
              </w:rPr>
            </w:pPr>
          </w:p>
        </w:tc>
      </w:tr>
      <w:tr w:rsidR="00D54FA1" w:rsidRPr="001371C5" w14:paraId="0BC703B4" w14:textId="77777777" w:rsidTr="002A7D5D">
        <w:tc>
          <w:tcPr>
            <w:tcW w:w="2694" w:type="dxa"/>
            <w:gridSpan w:val="2"/>
            <w:tcBorders>
              <w:top w:val="single" w:sz="4" w:space="0" w:color="auto"/>
              <w:left w:val="single" w:sz="4" w:space="0" w:color="auto"/>
            </w:tcBorders>
          </w:tcPr>
          <w:p w14:paraId="403D4F46" w14:textId="77777777" w:rsidR="00D54FA1" w:rsidRPr="001371C5" w:rsidRDefault="00D54FA1" w:rsidP="00D54FA1">
            <w:pPr>
              <w:tabs>
                <w:tab w:val="right" w:pos="2184"/>
              </w:tabs>
              <w:spacing w:after="0"/>
              <w:rPr>
                <w:rFonts w:ascii="Arial" w:hAnsi="Arial" w:cs="Arial"/>
                <w:b/>
                <w:i/>
                <w:noProof/>
                <w:lang w:val="en-US"/>
              </w:rPr>
            </w:pPr>
            <w:r w:rsidRPr="001371C5">
              <w:rPr>
                <w:rFonts w:ascii="Arial" w:hAnsi="Arial" w:cs="Arial"/>
                <w:b/>
                <w:i/>
                <w:noProof/>
                <w:lang w:val="en-US"/>
              </w:rPr>
              <w:t>Clauses affected:</w:t>
            </w:r>
          </w:p>
        </w:tc>
        <w:tc>
          <w:tcPr>
            <w:tcW w:w="6946" w:type="dxa"/>
            <w:gridSpan w:val="9"/>
            <w:tcBorders>
              <w:top w:val="single" w:sz="4" w:space="0" w:color="auto"/>
              <w:right w:val="single" w:sz="4" w:space="0" w:color="auto"/>
            </w:tcBorders>
            <w:shd w:val="pct30" w:color="FFFF00" w:fill="auto"/>
          </w:tcPr>
          <w:p w14:paraId="0B16FBD0" w14:textId="17AFCBCD" w:rsidR="00D54FA1" w:rsidRPr="001371C5" w:rsidRDefault="00DC2142" w:rsidP="008241CC">
            <w:pPr>
              <w:spacing w:after="0"/>
              <w:ind w:left="54"/>
              <w:rPr>
                <w:rFonts w:ascii="Arial" w:eastAsiaTheme="minorEastAsia" w:hAnsi="Arial" w:cs="Arial"/>
                <w:noProof/>
                <w:lang w:val="en-US" w:eastAsia="zh-CN"/>
              </w:rPr>
            </w:pPr>
            <w:r w:rsidRPr="001371C5">
              <w:rPr>
                <w:rFonts w:ascii="Arial" w:eastAsiaTheme="minorEastAsia" w:hAnsi="Arial" w:cs="Arial"/>
                <w:noProof/>
                <w:lang w:val="en-US" w:eastAsia="zh-CN"/>
              </w:rPr>
              <w:t>6.2.2.1,</w:t>
            </w:r>
            <w:r w:rsidR="001371C5">
              <w:rPr>
                <w:rFonts w:ascii="Arial" w:eastAsiaTheme="minorEastAsia" w:hAnsi="Arial" w:cs="Arial"/>
                <w:noProof/>
                <w:lang w:val="en-US" w:eastAsia="zh-CN"/>
              </w:rPr>
              <w:t xml:space="preserve"> </w:t>
            </w:r>
            <w:r w:rsidR="006C2B73" w:rsidRPr="001371C5">
              <w:rPr>
                <w:rFonts w:ascii="Arial" w:eastAsiaTheme="minorEastAsia" w:hAnsi="Arial" w:cs="Arial" w:hint="eastAsia"/>
                <w:noProof/>
                <w:lang w:val="en-US" w:eastAsia="zh-CN"/>
              </w:rPr>
              <w:t>6</w:t>
            </w:r>
            <w:r w:rsidR="006C2B73" w:rsidRPr="001371C5">
              <w:rPr>
                <w:rFonts w:ascii="Arial" w:eastAsiaTheme="minorEastAsia" w:hAnsi="Arial" w:cs="Arial"/>
                <w:noProof/>
                <w:lang w:val="en-US" w:eastAsia="zh-CN"/>
              </w:rPr>
              <w:t>.4.1,</w:t>
            </w:r>
            <w:r w:rsidR="001371C5">
              <w:rPr>
                <w:rFonts w:ascii="Arial" w:eastAsiaTheme="minorEastAsia" w:hAnsi="Arial" w:cs="Arial"/>
                <w:noProof/>
                <w:lang w:val="en-US" w:eastAsia="zh-CN"/>
              </w:rPr>
              <w:t xml:space="preserve"> </w:t>
            </w:r>
            <w:r w:rsidR="006C2B73" w:rsidRPr="001371C5">
              <w:rPr>
                <w:rFonts w:ascii="Arial" w:eastAsiaTheme="minorEastAsia" w:hAnsi="Arial" w:cs="Arial"/>
                <w:noProof/>
                <w:lang w:val="en-US" w:eastAsia="zh-CN"/>
              </w:rPr>
              <w:t>6.7.2.1,</w:t>
            </w:r>
            <w:r w:rsidR="001371C5">
              <w:rPr>
                <w:rFonts w:ascii="Arial" w:eastAsiaTheme="minorEastAsia" w:hAnsi="Arial" w:cs="Arial"/>
                <w:noProof/>
                <w:lang w:val="en-US" w:eastAsia="zh-CN"/>
              </w:rPr>
              <w:t xml:space="preserve"> </w:t>
            </w:r>
            <w:r w:rsidR="006C2B73" w:rsidRPr="001371C5">
              <w:rPr>
                <w:rFonts w:ascii="Arial" w:eastAsiaTheme="minorEastAsia" w:hAnsi="Arial" w:cs="Arial"/>
                <w:noProof/>
                <w:lang w:val="en-US" w:eastAsia="zh-CN"/>
              </w:rPr>
              <w:t>6.17.3</w:t>
            </w:r>
          </w:p>
        </w:tc>
      </w:tr>
      <w:tr w:rsidR="00D54FA1" w:rsidRPr="001371C5" w14:paraId="572315E3" w14:textId="77777777" w:rsidTr="002A7D5D">
        <w:tc>
          <w:tcPr>
            <w:tcW w:w="2694" w:type="dxa"/>
            <w:gridSpan w:val="2"/>
            <w:tcBorders>
              <w:left w:val="single" w:sz="4" w:space="0" w:color="auto"/>
            </w:tcBorders>
          </w:tcPr>
          <w:p w14:paraId="6CE5B926" w14:textId="77777777" w:rsidR="00D54FA1" w:rsidRPr="001371C5" w:rsidRDefault="00D54FA1" w:rsidP="00D54FA1">
            <w:pPr>
              <w:spacing w:after="0"/>
              <w:rPr>
                <w:rFonts w:ascii="Arial" w:hAnsi="Arial" w:cs="Arial"/>
                <w:b/>
                <w:i/>
                <w:noProof/>
                <w:sz w:val="8"/>
                <w:szCs w:val="8"/>
                <w:lang w:val="en-US"/>
              </w:rPr>
            </w:pPr>
          </w:p>
        </w:tc>
        <w:tc>
          <w:tcPr>
            <w:tcW w:w="6946" w:type="dxa"/>
            <w:gridSpan w:val="9"/>
            <w:tcBorders>
              <w:right w:val="single" w:sz="4" w:space="0" w:color="auto"/>
            </w:tcBorders>
          </w:tcPr>
          <w:p w14:paraId="43FCDFD0" w14:textId="77777777" w:rsidR="00D54FA1" w:rsidRPr="001371C5" w:rsidRDefault="00D54FA1" w:rsidP="00D54FA1">
            <w:pPr>
              <w:spacing w:after="0"/>
              <w:rPr>
                <w:rFonts w:ascii="Arial" w:hAnsi="Arial" w:cs="Arial"/>
                <w:noProof/>
                <w:sz w:val="8"/>
                <w:szCs w:val="8"/>
                <w:lang w:val="en-US"/>
              </w:rPr>
            </w:pPr>
          </w:p>
        </w:tc>
      </w:tr>
      <w:tr w:rsidR="00D54FA1" w:rsidRPr="001371C5" w14:paraId="12C24026" w14:textId="77777777" w:rsidTr="002A7D5D">
        <w:tc>
          <w:tcPr>
            <w:tcW w:w="2694" w:type="dxa"/>
            <w:gridSpan w:val="2"/>
            <w:tcBorders>
              <w:left w:val="single" w:sz="4" w:space="0" w:color="auto"/>
            </w:tcBorders>
          </w:tcPr>
          <w:p w14:paraId="780B91CF" w14:textId="77777777" w:rsidR="00D54FA1" w:rsidRPr="001371C5" w:rsidRDefault="00D54FA1" w:rsidP="00D54FA1">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6EE5A510" w14:textId="77777777" w:rsidR="00D54FA1" w:rsidRPr="001371C5" w:rsidRDefault="00D54FA1" w:rsidP="00D54FA1">
            <w:pPr>
              <w:spacing w:after="0"/>
              <w:jc w:val="center"/>
              <w:rPr>
                <w:rFonts w:ascii="Arial" w:hAnsi="Arial" w:cs="Arial"/>
                <w:b/>
                <w:caps/>
                <w:noProof/>
                <w:lang w:val="en-US"/>
              </w:rPr>
            </w:pPr>
            <w:r w:rsidRPr="001371C5">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FA422E" w14:textId="77777777" w:rsidR="00D54FA1" w:rsidRPr="001371C5" w:rsidRDefault="00D54FA1" w:rsidP="00D54FA1">
            <w:pPr>
              <w:spacing w:after="0"/>
              <w:jc w:val="center"/>
              <w:rPr>
                <w:rFonts w:ascii="Arial" w:hAnsi="Arial" w:cs="Arial"/>
                <w:b/>
                <w:caps/>
                <w:noProof/>
                <w:lang w:val="en-US"/>
              </w:rPr>
            </w:pPr>
            <w:r w:rsidRPr="001371C5">
              <w:rPr>
                <w:rFonts w:ascii="Arial" w:hAnsi="Arial" w:cs="Arial"/>
                <w:b/>
                <w:caps/>
                <w:noProof/>
                <w:lang w:val="en-US"/>
              </w:rPr>
              <w:t>N</w:t>
            </w:r>
          </w:p>
        </w:tc>
        <w:tc>
          <w:tcPr>
            <w:tcW w:w="2977" w:type="dxa"/>
            <w:gridSpan w:val="4"/>
          </w:tcPr>
          <w:p w14:paraId="6DC9EA26" w14:textId="77777777" w:rsidR="00D54FA1" w:rsidRPr="001371C5" w:rsidRDefault="00D54FA1" w:rsidP="00D54FA1">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7628B55A" w14:textId="77777777" w:rsidR="00D54FA1" w:rsidRPr="001371C5" w:rsidRDefault="00D54FA1" w:rsidP="00D54FA1">
            <w:pPr>
              <w:spacing w:after="0"/>
              <w:ind w:left="99"/>
              <w:rPr>
                <w:rFonts w:ascii="Arial" w:hAnsi="Arial" w:cs="Arial"/>
                <w:noProof/>
                <w:lang w:val="en-US"/>
              </w:rPr>
            </w:pPr>
          </w:p>
        </w:tc>
      </w:tr>
      <w:tr w:rsidR="00D54FA1" w:rsidRPr="001371C5" w14:paraId="7868BB3E" w14:textId="77777777" w:rsidTr="002A7D5D">
        <w:tc>
          <w:tcPr>
            <w:tcW w:w="2694" w:type="dxa"/>
            <w:gridSpan w:val="2"/>
            <w:tcBorders>
              <w:left w:val="single" w:sz="4" w:space="0" w:color="auto"/>
            </w:tcBorders>
          </w:tcPr>
          <w:p w14:paraId="4123AE6C" w14:textId="77777777" w:rsidR="00D54FA1" w:rsidRPr="001371C5" w:rsidRDefault="00D54FA1" w:rsidP="00D54FA1">
            <w:pPr>
              <w:tabs>
                <w:tab w:val="right" w:pos="2184"/>
              </w:tabs>
              <w:spacing w:after="0"/>
              <w:rPr>
                <w:rFonts w:ascii="Arial" w:hAnsi="Arial" w:cs="Arial"/>
                <w:b/>
                <w:i/>
                <w:noProof/>
                <w:lang w:val="en-US"/>
              </w:rPr>
            </w:pPr>
            <w:r w:rsidRPr="001371C5">
              <w:rPr>
                <w:rFonts w:ascii="Arial" w:hAnsi="Arial" w:cs="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10E73D0E" w14:textId="77777777" w:rsidR="00D54FA1" w:rsidRPr="001371C5"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1DF112" w14:textId="77777777" w:rsidR="00D54FA1" w:rsidRPr="001371C5" w:rsidRDefault="00D54FA1" w:rsidP="00D54FA1">
            <w:pPr>
              <w:spacing w:after="0"/>
              <w:jc w:val="center"/>
              <w:rPr>
                <w:rFonts w:ascii="Arial" w:hAnsi="Arial" w:cs="Arial"/>
                <w:b/>
                <w:caps/>
                <w:noProof/>
                <w:lang w:val="en-US"/>
              </w:rPr>
            </w:pPr>
            <w:r w:rsidRPr="001371C5">
              <w:rPr>
                <w:rFonts w:ascii="Arial" w:hAnsi="Arial" w:cs="Arial"/>
                <w:b/>
                <w:caps/>
                <w:noProof/>
                <w:lang w:val="en-US"/>
              </w:rPr>
              <w:t>X</w:t>
            </w:r>
          </w:p>
        </w:tc>
        <w:tc>
          <w:tcPr>
            <w:tcW w:w="2977" w:type="dxa"/>
            <w:gridSpan w:val="4"/>
          </w:tcPr>
          <w:p w14:paraId="21B5EEBF" w14:textId="77777777" w:rsidR="00D54FA1" w:rsidRPr="001371C5" w:rsidRDefault="00D54FA1" w:rsidP="00D54FA1">
            <w:pPr>
              <w:tabs>
                <w:tab w:val="right" w:pos="2893"/>
              </w:tabs>
              <w:spacing w:after="0"/>
              <w:rPr>
                <w:rFonts w:ascii="Arial" w:hAnsi="Arial" w:cs="Arial"/>
                <w:noProof/>
                <w:lang w:val="en-US"/>
              </w:rPr>
            </w:pPr>
            <w:r w:rsidRPr="001371C5">
              <w:rPr>
                <w:rFonts w:ascii="Arial" w:hAnsi="Arial" w:cs="Arial"/>
                <w:noProof/>
                <w:lang w:val="en-US"/>
              </w:rPr>
              <w:t xml:space="preserve"> Other core specifications</w:t>
            </w:r>
            <w:r w:rsidRPr="001371C5">
              <w:rPr>
                <w:rFonts w:ascii="Arial" w:hAnsi="Arial" w:cs="Arial"/>
                <w:noProof/>
                <w:lang w:val="en-US"/>
              </w:rPr>
              <w:tab/>
            </w:r>
          </w:p>
        </w:tc>
        <w:tc>
          <w:tcPr>
            <w:tcW w:w="3401" w:type="dxa"/>
            <w:gridSpan w:val="3"/>
            <w:tcBorders>
              <w:right w:val="single" w:sz="4" w:space="0" w:color="auto"/>
            </w:tcBorders>
            <w:shd w:val="pct30" w:color="FFFF00" w:fill="auto"/>
          </w:tcPr>
          <w:p w14:paraId="5B94D97F" w14:textId="77777777" w:rsidR="00D54FA1" w:rsidRPr="001371C5" w:rsidRDefault="00D54FA1" w:rsidP="00D54FA1">
            <w:pPr>
              <w:spacing w:after="0"/>
              <w:ind w:left="99"/>
              <w:rPr>
                <w:rFonts w:ascii="Arial" w:hAnsi="Arial" w:cs="Arial"/>
                <w:noProof/>
                <w:lang w:val="en-US"/>
              </w:rPr>
            </w:pPr>
            <w:r w:rsidRPr="001371C5">
              <w:rPr>
                <w:rFonts w:ascii="Arial" w:hAnsi="Arial" w:cs="Arial"/>
                <w:noProof/>
                <w:lang w:val="en-US"/>
              </w:rPr>
              <w:t xml:space="preserve">TS/TR ... CR ... </w:t>
            </w:r>
          </w:p>
        </w:tc>
      </w:tr>
      <w:tr w:rsidR="00D54FA1" w:rsidRPr="001371C5" w14:paraId="38D9A6D5" w14:textId="77777777" w:rsidTr="002A7D5D">
        <w:tc>
          <w:tcPr>
            <w:tcW w:w="2694" w:type="dxa"/>
            <w:gridSpan w:val="2"/>
            <w:tcBorders>
              <w:left w:val="single" w:sz="4" w:space="0" w:color="auto"/>
            </w:tcBorders>
          </w:tcPr>
          <w:p w14:paraId="64E43F1E" w14:textId="77777777" w:rsidR="00D54FA1" w:rsidRPr="001371C5" w:rsidRDefault="00D54FA1" w:rsidP="00D54FA1">
            <w:pPr>
              <w:spacing w:after="0"/>
              <w:rPr>
                <w:rFonts w:ascii="Arial" w:hAnsi="Arial" w:cs="Arial"/>
                <w:b/>
                <w:i/>
                <w:noProof/>
                <w:lang w:val="en-US"/>
              </w:rPr>
            </w:pPr>
            <w:r w:rsidRPr="001371C5">
              <w:rPr>
                <w:rFonts w:ascii="Arial" w:hAnsi="Arial" w:cs="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23565D02" w14:textId="77777777" w:rsidR="00D54FA1" w:rsidRPr="001371C5"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3AD9E9" w14:textId="77777777" w:rsidR="00D54FA1" w:rsidRPr="001371C5" w:rsidRDefault="00D54FA1" w:rsidP="00D54FA1">
            <w:pPr>
              <w:spacing w:after="0"/>
              <w:jc w:val="center"/>
              <w:rPr>
                <w:rFonts w:ascii="Arial" w:hAnsi="Arial" w:cs="Arial"/>
                <w:b/>
                <w:caps/>
                <w:noProof/>
                <w:lang w:val="en-US"/>
              </w:rPr>
            </w:pPr>
            <w:r w:rsidRPr="001371C5">
              <w:rPr>
                <w:rFonts w:ascii="Arial" w:hAnsi="Arial" w:cs="Arial"/>
                <w:b/>
                <w:caps/>
                <w:noProof/>
                <w:lang w:val="en-US"/>
              </w:rPr>
              <w:t>X</w:t>
            </w:r>
          </w:p>
        </w:tc>
        <w:tc>
          <w:tcPr>
            <w:tcW w:w="2977" w:type="dxa"/>
            <w:gridSpan w:val="4"/>
          </w:tcPr>
          <w:p w14:paraId="43C6A4B9" w14:textId="77777777" w:rsidR="00D54FA1" w:rsidRPr="001371C5" w:rsidRDefault="00D54FA1" w:rsidP="00D54FA1">
            <w:pPr>
              <w:spacing w:after="0"/>
              <w:rPr>
                <w:rFonts w:ascii="Arial" w:hAnsi="Arial" w:cs="Arial"/>
                <w:noProof/>
                <w:lang w:val="en-US"/>
              </w:rPr>
            </w:pPr>
            <w:r w:rsidRPr="001371C5">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36AA2852" w14:textId="77777777" w:rsidR="00D54FA1" w:rsidRPr="001371C5" w:rsidRDefault="00D54FA1" w:rsidP="00D54FA1">
            <w:pPr>
              <w:spacing w:after="0"/>
              <w:ind w:left="99"/>
              <w:rPr>
                <w:rFonts w:ascii="Arial" w:hAnsi="Arial" w:cs="Arial"/>
                <w:noProof/>
                <w:lang w:val="en-US"/>
              </w:rPr>
            </w:pPr>
            <w:r w:rsidRPr="001371C5">
              <w:rPr>
                <w:rFonts w:ascii="Arial" w:hAnsi="Arial" w:cs="Arial"/>
                <w:noProof/>
                <w:lang w:val="en-US"/>
              </w:rPr>
              <w:t xml:space="preserve">TS/TR ... CR ... </w:t>
            </w:r>
          </w:p>
        </w:tc>
      </w:tr>
      <w:tr w:rsidR="00D54FA1" w:rsidRPr="001371C5" w14:paraId="45FC9115" w14:textId="77777777" w:rsidTr="002A7D5D">
        <w:tc>
          <w:tcPr>
            <w:tcW w:w="2694" w:type="dxa"/>
            <w:gridSpan w:val="2"/>
            <w:tcBorders>
              <w:left w:val="single" w:sz="4" w:space="0" w:color="auto"/>
            </w:tcBorders>
          </w:tcPr>
          <w:p w14:paraId="10E21971" w14:textId="77777777" w:rsidR="00D54FA1" w:rsidRPr="001371C5" w:rsidRDefault="00D54FA1" w:rsidP="00D54FA1">
            <w:pPr>
              <w:spacing w:after="0"/>
              <w:rPr>
                <w:rFonts w:ascii="Arial" w:hAnsi="Arial" w:cs="Arial"/>
                <w:b/>
                <w:i/>
                <w:noProof/>
                <w:lang w:val="en-US"/>
              </w:rPr>
            </w:pPr>
            <w:r w:rsidRPr="001371C5">
              <w:rPr>
                <w:rFonts w:ascii="Arial" w:hAnsi="Arial" w:cs="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4CF6B248" w14:textId="77777777" w:rsidR="00D54FA1" w:rsidRPr="001371C5"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2250C5" w14:textId="77777777" w:rsidR="00D54FA1" w:rsidRPr="001371C5" w:rsidRDefault="00D54FA1" w:rsidP="00D54FA1">
            <w:pPr>
              <w:spacing w:after="0"/>
              <w:jc w:val="center"/>
              <w:rPr>
                <w:rFonts w:ascii="Arial" w:hAnsi="Arial" w:cs="Arial"/>
                <w:b/>
                <w:caps/>
                <w:noProof/>
                <w:lang w:val="en-US"/>
              </w:rPr>
            </w:pPr>
            <w:r w:rsidRPr="001371C5">
              <w:rPr>
                <w:rFonts w:ascii="Arial" w:hAnsi="Arial" w:cs="Arial"/>
                <w:b/>
                <w:caps/>
                <w:noProof/>
                <w:lang w:val="en-US"/>
              </w:rPr>
              <w:t>X</w:t>
            </w:r>
          </w:p>
        </w:tc>
        <w:tc>
          <w:tcPr>
            <w:tcW w:w="2977" w:type="dxa"/>
            <w:gridSpan w:val="4"/>
          </w:tcPr>
          <w:p w14:paraId="52815C86" w14:textId="77777777" w:rsidR="00D54FA1" w:rsidRPr="001371C5" w:rsidRDefault="00D54FA1" w:rsidP="00D54FA1">
            <w:pPr>
              <w:spacing w:after="0"/>
              <w:rPr>
                <w:rFonts w:ascii="Arial" w:hAnsi="Arial" w:cs="Arial"/>
                <w:noProof/>
                <w:lang w:val="en-US"/>
              </w:rPr>
            </w:pPr>
            <w:r w:rsidRPr="001371C5">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47C75B0B" w14:textId="77777777" w:rsidR="00D54FA1" w:rsidRPr="001371C5" w:rsidRDefault="00D54FA1" w:rsidP="00D54FA1">
            <w:pPr>
              <w:spacing w:after="0"/>
              <w:ind w:left="99"/>
              <w:rPr>
                <w:rFonts w:ascii="Arial" w:hAnsi="Arial" w:cs="Arial"/>
                <w:noProof/>
                <w:lang w:val="en-US"/>
              </w:rPr>
            </w:pPr>
            <w:r w:rsidRPr="001371C5">
              <w:rPr>
                <w:rFonts w:ascii="Arial" w:hAnsi="Arial" w:cs="Arial"/>
                <w:noProof/>
                <w:lang w:val="en-US"/>
              </w:rPr>
              <w:t xml:space="preserve">TS/TR ... CR ... </w:t>
            </w:r>
          </w:p>
        </w:tc>
      </w:tr>
      <w:tr w:rsidR="00D54FA1" w:rsidRPr="001371C5" w14:paraId="29069BDD" w14:textId="77777777" w:rsidTr="002A7D5D">
        <w:tc>
          <w:tcPr>
            <w:tcW w:w="2694" w:type="dxa"/>
            <w:gridSpan w:val="2"/>
            <w:tcBorders>
              <w:left w:val="single" w:sz="4" w:space="0" w:color="auto"/>
            </w:tcBorders>
          </w:tcPr>
          <w:p w14:paraId="0556B58A" w14:textId="77777777" w:rsidR="00D54FA1" w:rsidRPr="001371C5" w:rsidRDefault="00D54FA1" w:rsidP="00D54FA1">
            <w:pPr>
              <w:spacing w:after="0"/>
              <w:rPr>
                <w:rFonts w:ascii="Arial" w:hAnsi="Arial" w:cs="Arial"/>
                <w:b/>
                <w:i/>
                <w:noProof/>
                <w:lang w:val="en-US"/>
              </w:rPr>
            </w:pPr>
          </w:p>
        </w:tc>
        <w:tc>
          <w:tcPr>
            <w:tcW w:w="6946" w:type="dxa"/>
            <w:gridSpan w:val="9"/>
            <w:tcBorders>
              <w:right w:val="single" w:sz="4" w:space="0" w:color="auto"/>
            </w:tcBorders>
          </w:tcPr>
          <w:p w14:paraId="6A7F199D" w14:textId="77777777" w:rsidR="00D54FA1" w:rsidRPr="001371C5" w:rsidRDefault="00D54FA1" w:rsidP="00D54FA1">
            <w:pPr>
              <w:spacing w:after="0"/>
              <w:rPr>
                <w:rFonts w:ascii="Arial" w:hAnsi="Arial" w:cs="Arial"/>
                <w:noProof/>
                <w:lang w:val="en-US"/>
              </w:rPr>
            </w:pPr>
          </w:p>
        </w:tc>
      </w:tr>
      <w:tr w:rsidR="00D54FA1" w:rsidRPr="001371C5" w14:paraId="5F275FC7" w14:textId="77777777" w:rsidTr="002A7D5D">
        <w:tc>
          <w:tcPr>
            <w:tcW w:w="2694" w:type="dxa"/>
            <w:gridSpan w:val="2"/>
            <w:tcBorders>
              <w:left w:val="single" w:sz="4" w:space="0" w:color="auto"/>
              <w:bottom w:val="single" w:sz="4" w:space="0" w:color="auto"/>
            </w:tcBorders>
          </w:tcPr>
          <w:p w14:paraId="7D96427A" w14:textId="77777777" w:rsidR="00D54FA1" w:rsidRPr="001371C5" w:rsidRDefault="00D54FA1" w:rsidP="00D54FA1">
            <w:pPr>
              <w:tabs>
                <w:tab w:val="right" w:pos="2184"/>
              </w:tabs>
              <w:spacing w:after="0"/>
              <w:rPr>
                <w:rFonts w:ascii="Arial" w:hAnsi="Arial" w:cs="Arial"/>
                <w:b/>
                <w:i/>
                <w:noProof/>
                <w:lang w:val="en-US"/>
              </w:rPr>
            </w:pPr>
            <w:r w:rsidRPr="001371C5">
              <w:rPr>
                <w:rFonts w:ascii="Arial" w:hAnsi="Arial" w:cs="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08813052" w14:textId="77777777" w:rsidR="00D54FA1" w:rsidRPr="001371C5" w:rsidRDefault="00D54FA1" w:rsidP="00D54FA1">
            <w:pPr>
              <w:spacing w:after="0"/>
              <w:ind w:left="100"/>
              <w:rPr>
                <w:rFonts w:ascii="Arial" w:hAnsi="Arial" w:cs="Arial"/>
                <w:noProof/>
                <w:lang w:val="en-US"/>
              </w:rPr>
            </w:pPr>
          </w:p>
        </w:tc>
      </w:tr>
      <w:tr w:rsidR="00D54FA1" w:rsidRPr="001371C5" w14:paraId="6CB3196E" w14:textId="77777777" w:rsidTr="002A7D5D">
        <w:tc>
          <w:tcPr>
            <w:tcW w:w="2694" w:type="dxa"/>
            <w:gridSpan w:val="2"/>
            <w:tcBorders>
              <w:top w:val="single" w:sz="4" w:space="0" w:color="auto"/>
              <w:bottom w:val="single" w:sz="4" w:space="0" w:color="auto"/>
            </w:tcBorders>
          </w:tcPr>
          <w:p w14:paraId="049232A8" w14:textId="77777777" w:rsidR="00D54FA1" w:rsidRPr="001371C5" w:rsidRDefault="00D54FA1" w:rsidP="00D54FA1">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77AE16F1" w14:textId="77777777" w:rsidR="00D54FA1" w:rsidRPr="001371C5" w:rsidRDefault="00D54FA1" w:rsidP="00D54FA1">
            <w:pPr>
              <w:spacing w:after="0"/>
              <w:ind w:left="100"/>
              <w:rPr>
                <w:rFonts w:ascii="Arial" w:hAnsi="Arial" w:cs="Arial"/>
                <w:noProof/>
                <w:sz w:val="8"/>
                <w:szCs w:val="8"/>
                <w:lang w:val="en-US"/>
              </w:rPr>
            </w:pPr>
          </w:p>
        </w:tc>
      </w:tr>
      <w:tr w:rsidR="00D54FA1" w:rsidRPr="00D54FA1" w14:paraId="6933B7F4" w14:textId="77777777" w:rsidTr="002A7D5D">
        <w:tc>
          <w:tcPr>
            <w:tcW w:w="2694" w:type="dxa"/>
            <w:gridSpan w:val="2"/>
            <w:tcBorders>
              <w:top w:val="single" w:sz="4" w:space="0" w:color="auto"/>
              <w:left w:val="single" w:sz="4" w:space="0" w:color="auto"/>
              <w:bottom w:val="single" w:sz="4" w:space="0" w:color="auto"/>
            </w:tcBorders>
          </w:tcPr>
          <w:p w14:paraId="2DE370CC" w14:textId="77777777" w:rsidR="00D54FA1" w:rsidRPr="001371C5" w:rsidRDefault="00D54FA1" w:rsidP="00D54FA1">
            <w:pPr>
              <w:tabs>
                <w:tab w:val="right" w:pos="2184"/>
              </w:tabs>
              <w:spacing w:after="0"/>
              <w:rPr>
                <w:rFonts w:ascii="Arial" w:hAnsi="Arial" w:cs="Arial"/>
                <w:b/>
                <w:i/>
                <w:noProof/>
                <w:lang w:val="en-US"/>
              </w:rPr>
            </w:pPr>
            <w:r w:rsidRPr="001371C5">
              <w:rPr>
                <w:rFonts w:ascii="Arial" w:hAnsi="Arial" w:cs="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89BD24" w14:textId="77777777" w:rsidR="00D54FA1" w:rsidRDefault="00D268C9" w:rsidP="00D54FA1">
            <w:pPr>
              <w:spacing w:after="0"/>
              <w:ind w:left="100"/>
              <w:rPr>
                <w:rFonts w:ascii="Arial" w:hAnsi="Arial" w:cs="Arial"/>
                <w:noProof/>
              </w:rPr>
            </w:pPr>
            <w:r w:rsidRPr="001371C5">
              <w:rPr>
                <w:rFonts w:ascii="Arial" w:hAnsi="Arial" w:cs="Arial"/>
                <w:noProof/>
              </w:rPr>
              <w:t xml:space="preserve">Rev-2. Undo change </w:t>
            </w:r>
            <w:r w:rsidR="001D673D" w:rsidRPr="001371C5">
              <w:rPr>
                <w:rFonts w:ascii="Arial" w:hAnsi="Arial" w:cs="Arial"/>
                <w:noProof/>
              </w:rPr>
              <w:t xml:space="preserve">in Note 1 below Table 6.2.2.1-1 </w:t>
            </w:r>
            <w:r w:rsidRPr="001371C5">
              <w:rPr>
                <w:rFonts w:ascii="Arial" w:hAnsi="Arial" w:cs="Arial"/>
                <w:noProof/>
              </w:rPr>
              <w:t>that c</w:t>
            </w:r>
            <w:r w:rsidR="001D673D" w:rsidRPr="001371C5">
              <w:rPr>
                <w:rFonts w:ascii="Arial" w:hAnsi="Arial" w:cs="Arial"/>
                <w:noProof/>
              </w:rPr>
              <w:t>o</w:t>
            </w:r>
            <w:r w:rsidRPr="001371C5">
              <w:rPr>
                <w:rFonts w:ascii="Arial" w:hAnsi="Arial" w:cs="Arial"/>
                <w:noProof/>
              </w:rPr>
              <w:t xml:space="preserve">llides with agreed </w:t>
            </w:r>
            <w:r w:rsidR="001D673D" w:rsidRPr="001371C5">
              <w:rPr>
                <w:rFonts w:ascii="Arial" w:hAnsi="Arial" w:cs="Arial"/>
                <w:noProof/>
              </w:rPr>
              <w:t>CR S2-2311588 containing a simila</w:t>
            </w:r>
            <w:r w:rsidR="001C181E" w:rsidRPr="001371C5">
              <w:rPr>
                <w:rFonts w:ascii="Arial" w:hAnsi="Arial" w:cs="Arial"/>
                <w:noProof/>
              </w:rPr>
              <w:t>r</w:t>
            </w:r>
            <w:r w:rsidR="001D673D" w:rsidRPr="001371C5">
              <w:rPr>
                <w:rFonts w:ascii="Arial" w:hAnsi="Arial" w:cs="Arial"/>
                <w:noProof/>
              </w:rPr>
              <w:t xml:space="preserve"> change.</w:t>
            </w:r>
          </w:p>
          <w:p w14:paraId="096B01E1" w14:textId="7991F85D" w:rsidR="001371C5" w:rsidRPr="00D54FA1" w:rsidRDefault="001371C5" w:rsidP="00D54FA1">
            <w:pPr>
              <w:spacing w:after="0"/>
              <w:ind w:left="100"/>
              <w:rPr>
                <w:rFonts w:ascii="Arial" w:hAnsi="Arial" w:cs="Arial"/>
                <w:noProof/>
              </w:rPr>
            </w:pPr>
            <w:r>
              <w:rPr>
                <w:rFonts w:ascii="Arial" w:hAnsi="Arial" w:cs="Arial"/>
                <w:noProof/>
              </w:rPr>
              <w:t>Rev 3: Clean Up</w:t>
            </w:r>
          </w:p>
        </w:tc>
      </w:tr>
    </w:tbl>
    <w:p w14:paraId="0024F3B8" w14:textId="77777777" w:rsidR="00D54FA1" w:rsidRPr="00D54FA1" w:rsidRDefault="00D54FA1" w:rsidP="00D54FA1">
      <w:pPr>
        <w:spacing w:after="0"/>
        <w:rPr>
          <w:rFonts w:ascii="Arial" w:hAnsi="Arial" w:cs="Arial"/>
          <w:noProof/>
          <w:sz w:val="8"/>
          <w:szCs w:val="8"/>
        </w:rPr>
      </w:pPr>
    </w:p>
    <w:p w14:paraId="24A698C9" w14:textId="77777777" w:rsidR="00D54FA1" w:rsidRPr="00D54FA1" w:rsidRDefault="00D54FA1" w:rsidP="00D54FA1">
      <w:pPr>
        <w:spacing w:after="0"/>
        <w:rPr>
          <w:rFonts w:ascii="Arial" w:hAnsi="Arial" w:cs="Arial"/>
          <w:noProof/>
          <w:sz w:val="8"/>
          <w:szCs w:val="8"/>
        </w:rPr>
      </w:pPr>
    </w:p>
    <w:p w14:paraId="264020AD" w14:textId="77777777" w:rsidR="00D54FA1" w:rsidRPr="00D54FA1" w:rsidRDefault="00D54FA1" w:rsidP="00D54FA1">
      <w:pPr>
        <w:rPr>
          <w:noProof/>
        </w:rPr>
        <w:sectPr w:rsidR="00D54FA1" w:rsidRPr="00D54FA1">
          <w:headerReference w:type="even" r:id="rId15"/>
          <w:footnotePr>
            <w:numRestart w:val="eachSect"/>
          </w:footnotePr>
          <w:pgSz w:w="11907" w:h="16840" w:code="9"/>
          <w:pgMar w:top="1418" w:right="1134" w:bottom="1134" w:left="1134" w:header="680" w:footer="567" w:gutter="0"/>
          <w:cols w:space="720"/>
        </w:sectPr>
      </w:pPr>
    </w:p>
    <w:p w14:paraId="053263EB" w14:textId="77777777" w:rsidR="00DB481D"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CHANGES&lt;&lt;&lt;&lt;</w:t>
      </w:r>
    </w:p>
    <w:p w14:paraId="2F419CA6" w14:textId="77777777" w:rsidR="00F86408" w:rsidRPr="005D2CF1" w:rsidRDefault="00F86408" w:rsidP="00F86408">
      <w:pPr>
        <w:pStyle w:val="Heading4"/>
      </w:pPr>
      <w:bookmarkStart w:id="11" w:name="_Toc138252822"/>
      <w:bookmarkStart w:id="12" w:name="_Toc138252913"/>
      <w:r w:rsidRPr="005D2CF1">
        <w:rPr>
          <w:lang w:eastAsia="ja-JP"/>
        </w:rPr>
        <w:t>6.2.2.1</w:t>
      </w:r>
      <w:r w:rsidRPr="005D2CF1">
        <w:rPr>
          <w:lang w:eastAsia="ja-JP"/>
        </w:rPr>
        <w:tab/>
        <w:t>General</w:t>
      </w:r>
      <w:bookmarkEnd w:id="11"/>
    </w:p>
    <w:p w14:paraId="03234CD2" w14:textId="77777777" w:rsidR="00F86408" w:rsidRPr="005D2CF1" w:rsidRDefault="00F86408" w:rsidP="00F86408">
      <w:r w:rsidRPr="005D2CF1">
        <w:t>The Data Collection from NFs is used by NWDAF to subscribe/unsubscribe at any 5GC NF to be notified for data on a set of events.</w:t>
      </w:r>
    </w:p>
    <w:p w14:paraId="7C46D6D2" w14:textId="77777777" w:rsidR="00F86408" w:rsidRPr="005D2CF1" w:rsidRDefault="00F86408" w:rsidP="00F86408">
      <w:r w:rsidRPr="005D2CF1">
        <w:t>The Data Collection from NFs is based on the services of AMF, SMF, UDM, PCF, NRF</w:t>
      </w:r>
      <w:r>
        <w:t>, NSACF</w:t>
      </w:r>
      <w:r w:rsidRPr="005D2CF1">
        <w:t xml:space="preserve"> and AF (possibly via NEF):</w:t>
      </w:r>
    </w:p>
    <w:p w14:paraId="44AC41E2" w14:textId="77777777" w:rsidR="00F86408" w:rsidRPr="005D2CF1" w:rsidRDefault="00F86408" w:rsidP="00F86408">
      <w:pPr>
        <w:pStyle w:val="B1"/>
      </w:pPr>
      <w:r w:rsidRPr="005D2CF1">
        <w:t>-</w:t>
      </w:r>
      <w:r w:rsidRPr="005D2CF1">
        <w:tab/>
        <w:t xml:space="preserve">Event Exposure Service offered by each NF as defined in clause 4.15 and clause 5.2 </w:t>
      </w:r>
      <w:r>
        <w:t xml:space="preserve">of </w:t>
      </w:r>
      <w:r w:rsidRPr="005D2CF1">
        <w:t>TS</w:t>
      </w:r>
      <w:r>
        <w:t> </w:t>
      </w:r>
      <w:r w:rsidRPr="005D2CF1">
        <w:t>23.502</w:t>
      </w:r>
      <w:r>
        <w:t> </w:t>
      </w:r>
      <w:r w:rsidRPr="005D2CF1">
        <w:t>[3].</w:t>
      </w:r>
    </w:p>
    <w:p w14:paraId="1F6854CB" w14:textId="77777777" w:rsidR="00F86408" w:rsidRPr="005D2CF1" w:rsidRDefault="00F86408" w:rsidP="00F86408">
      <w:pPr>
        <w:pStyle w:val="B1"/>
      </w:pPr>
      <w:r w:rsidRPr="005D2CF1">
        <w:t>-</w:t>
      </w:r>
      <w:r w:rsidRPr="005D2CF1">
        <w:tab/>
        <w:t xml:space="preserve">other NF services (e.g. Nnrf_NFDiscovery and Nnrf_NFManagement in NRF as defined in clause 4.17 </w:t>
      </w:r>
      <w:r>
        <w:t xml:space="preserve">of </w:t>
      </w:r>
      <w:r w:rsidRPr="005D2CF1">
        <w:t>TS</w:t>
      </w:r>
      <w:r>
        <w:t> </w:t>
      </w:r>
      <w:r w:rsidRPr="005D2CF1">
        <w:t>23.502</w:t>
      </w:r>
      <w:r>
        <w:t> </w:t>
      </w:r>
      <w:r w:rsidRPr="005D2CF1">
        <w:t>[3])</w:t>
      </w:r>
    </w:p>
    <w:p w14:paraId="0089B37C" w14:textId="77777777" w:rsidR="00F86408" w:rsidRPr="005D2CF1" w:rsidRDefault="00F86408" w:rsidP="00F86408">
      <w:r w:rsidRPr="005D2CF1">
        <w:t>This data collection service is used directly in order to retrieve behaviour data for individual UEs or groups of UEs (e.g. UE reachability)</w:t>
      </w:r>
      <w:r>
        <w:t xml:space="preserve"> and</w:t>
      </w:r>
      <w:r w:rsidRPr="005D2CF1">
        <w:t xml:space="preserve"> also to retrieve global UE information (e.g. </w:t>
      </w:r>
      <w:r w:rsidRPr="005D2CF1">
        <w:rPr>
          <w:lang w:eastAsia="ko-KR"/>
        </w:rPr>
        <w:t>Number of UEs present in a geographical area).</w:t>
      </w:r>
    </w:p>
    <w:p w14:paraId="3DB75751" w14:textId="77777777" w:rsidR="00F86408" w:rsidRPr="005D2CF1" w:rsidRDefault="00F86408" w:rsidP="00F86408">
      <w:pPr>
        <w:pStyle w:val="TH"/>
      </w:pPr>
      <w:r w:rsidRPr="005D2CF1">
        <w:t>Table 6.2.2.1-1: NF Services consumed by NWDAF for data collection</w:t>
      </w:r>
    </w:p>
    <w:tbl>
      <w:tblPr>
        <w:tblStyle w:val="TableGrid"/>
        <w:tblW w:w="0" w:type="auto"/>
        <w:tblInd w:w="392" w:type="dxa"/>
        <w:tblLook w:val="04A0" w:firstRow="1" w:lastRow="0" w:firstColumn="1" w:lastColumn="0" w:noHBand="0" w:noVBand="1"/>
      </w:tblPr>
      <w:tblGrid>
        <w:gridCol w:w="2268"/>
        <w:gridCol w:w="3827"/>
        <w:gridCol w:w="2693"/>
      </w:tblGrid>
      <w:tr w:rsidR="00F86408" w:rsidRPr="005D2CF1" w14:paraId="2127ECBF" w14:textId="77777777" w:rsidTr="00F86408">
        <w:tc>
          <w:tcPr>
            <w:tcW w:w="2268" w:type="dxa"/>
          </w:tcPr>
          <w:p w14:paraId="3D9D8BE7" w14:textId="77777777" w:rsidR="00F86408" w:rsidRPr="005D2CF1" w:rsidRDefault="00F86408" w:rsidP="00F86408">
            <w:pPr>
              <w:pStyle w:val="TAH"/>
            </w:pPr>
            <w:r w:rsidRPr="005D2CF1">
              <w:t>Service producer</w:t>
            </w:r>
          </w:p>
        </w:tc>
        <w:tc>
          <w:tcPr>
            <w:tcW w:w="3827" w:type="dxa"/>
          </w:tcPr>
          <w:p w14:paraId="600CFB2D" w14:textId="77777777" w:rsidR="00F86408" w:rsidRPr="005D2CF1" w:rsidRDefault="00F86408" w:rsidP="00F86408">
            <w:pPr>
              <w:pStyle w:val="TAH"/>
            </w:pPr>
            <w:r w:rsidRPr="005D2CF1">
              <w:t>Service</w:t>
            </w:r>
          </w:p>
        </w:tc>
        <w:tc>
          <w:tcPr>
            <w:tcW w:w="2693" w:type="dxa"/>
          </w:tcPr>
          <w:p w14:paraId="6D0CDA84" w14:textId="77777777" w:rsidR="00F86408" w:rsidRPr="005D2CF1" w:rsidRDefault="00F86408" w:rsidP="00F86408">
            <w:pPr>
              <w:pStyle w:val="TAH"/>
            </w:pPr>
            <w:r w:rsidRPr="005D2CF1">
              <w:rPr>
                <w:lang w:eastAsia="zh-CN"/>
              </w:rPr>
              <w:t>Reference in TS 23.502 [3]</w:t>
            </w:r>
          </w:p>
        </w:tc>
      </w:tr>
      <w:tr w:rsidR="00F86408" w:rsidRPr="005D2CF1" w14:paraId="7AC323C8" w14:textId="77777777" w:rsidTr="00F86408">
        <w:tc>
          <w:tcPr>
            <w:tcW w:w="2268" w:type="dxa"/>
          </w:tcPr>
          <w:p w14:paraId="13B2195B" w14:textId="77777777" w:rsidR="00F86408" w:rsidRPr="005D2CF1" w:rsidRDefault="00F86408" w:rsidP="00F86408">
            <w:pPr>
              <w:pStyle w:val="TAC"/>
            </w:pPr>
            <w:r w:rsidRPr="005D2CF1">
              <w:t>AMF</w:t>
            </w:r>
          </w:p>
        </w:tc>
        <w:tc>
          <w:tcPr>
            <w:tcW w:w="3827" w:type="dxa"/>
          </w:tcPr>
          <w:p w14:paraId="328373DA" w14:textId="77777777" w:rsidR="00F86408" w:rsidRPr="005D2CF1" w:rsidRDefault="00F86408" w:rsidP="00F86408">
            <w:pPr>
              <w:pStyle w:val="TAL"/>
            </w:pPr>
            <w:r w:rsidRPr="005D2CF1">
              <w:t>Namf_EventExposure</w:t>
            </w:r>
            <w:r>
              <w:t xml:space="preserve"> (NOTE 3)</w:t>
            </w:r>
          </w:p>
        </w:tc>
        <w:tc>
          <w:tcPr>
            <w:tcW w:w="2693" w:type="dxa"/>
          </w:tcPr>
          <w:p w14:paraId="78004A15" w14:textId="77777777" w:rsidR="00F86408" w:rsidRDefault="00F86408" w:rsidP="00F86408">
            <w:pPr>
              <w:pStyle w:val="TAC"/>
            </w:pPr>
            <w:r w:rsidRPr="005D2CF1">
              <w:t>5.2.2.3</w:t>
            </w:r>
          </w:p>
          <w:p w14:paraId="3E270A4E" w14:textId="77777777" w:rsidR="00F86408" w:rsidRPr="005D2CF1" w:rsidRDefault="00F86408" w:rsidP="00F86408">
            <w:pPr>
              <w:pStyle w:val="TAC"/>
            </w:pPr>
            <w:r>
              <w:t>5.2.3.5</w:t>
            </w:r>
          </w:p>
        </w:tc>
      </w:tr>
      <w:tr w:rsidR="00F86408" w:rsidRPr="005D2CF1" w14:paraId="25EE418D" w14:textId="77777777" w:rsidTr="00F86408">
        <w:tc>
          <w:tcPr>
            <w:tcW w:w="2268" w:type="dxa"/>
          </w:tcPr>
          <w:p w14:paraId="2B409A81" w14:textId="77777777" w:rsidR="00F86408" w:rsidRPr="005D2CF1" w:rsidRDefault="00F86408" w:rsidP="00F86408">
            <w:pPr>
              <w:pStyle w:val="TAC"/>
            </w:pPr>
            <w:r w:rsidRPr="005D2CF1">
              <w:t>SMF</w:t>
            </w:r>
          </w:p>
        </w:tc>
        <w:tc>
          <w:tcPr>
            <w:tcW w:w="3827" w:type="dxa"/>
          </w:tcPr>
          <w:p w14:paraId="68742199" w14:textId="77777777" w:rsidR="00F86408" w:rsidRPr="005D2CF1" w:rsidRDefault="00F86408" w:rsidP="00F86408">
            <w:pPr>
              <w:pStyle w:val="TAL"/>
            </w:pPr>
            <w:r w:rsidRPr="005D2CF1">
              <w:t>Nsmf_EventExposure</w:t>
            </w:r>
            <w:r>
              <w:t xml:space="preserve"> (NOTE 3)</w:t>
            </w:r>
          </w:p>
        </w:tc>
        <w:tc>
          <w:tcPr>
            <w:tcW w:w="2693" w:type="dxa"/>
          </w:tcPr>
          <w:p w14:paraId="4A39E983" w14:textId="77777777" w:rsidR="00F86408" w:rsidRDefault="00F86408" w:rsidP="00F86408">
            <w:pPr>
              <w:pStyle w:val="TAC"/>
            </w:pPr>
            <w:r w:rsidRPr="005D2CF1">
              <w:t>5.2.8.3</w:t>
            </w:r>
          </w:p>
          <w:p w14:paraId="2AC014E4" w14:textId="77777777" w:rsidR="00F86408" w:rsidRPr="005D2CF1" w:rsidRDefault="00F86408" w:rsidP="00F86408">
            <w:pPr>
              <w:pStyle w:val="TAC"/>
            </w:pPr>
            <w:r>
              <w:t>5.2.3.5</w:t>
            </w:r>
          </w:p>
        </w:tc>
      </w:tr>
      <w:tr w:rsidR="00F86408" w:rsidRPr="005D2CF1" w14:paraId="6999FB33" w14:textId="77777777" w:rsidTr="00F86408">
        <w:tc>
          <w:tcPr>
            <w:tcW w:w="2268" w:type="dxa"/>
          </w:tcPr>
          <w:p w14:paraId="40558614" w14:textId="77777777" w:rsidR="00F86408" w:rsidRPr="005D2CF1" w:rsidRDefault="00F86408" w:rsidP="00F86408">
            <w:pPr>
              <w:pStyle w:val="TAC"/>
            </w:pPr>
            <w:r w:rsidRPr="005D2CF1">
              <w:t>PCF</w:t>
            </w:r>
          </w:p>
        </w:tc>
        <w:tc>
          <w:tcPr>
            <w:tcW w:w="3827" w:type="dxa"/>
          </w:tcPr>
          <w:p w14:paraId="2C058E86" w14:textId="77777777" w:rsidR="00F86408" w:rsidRPr="005D2CF1" w:rsidRDefault="00F86408" w:rsidP="00F86408">
            <w:pPr>
              <w:pStyle w:val="TAL"/>
            </w:pPr>
            <w:r w:rsidRPr="005D2CF1">
              <w:t>Npcf_EventExposure (for a group of UEs or any UE)</w:t>
            </w:r>
          </w:p>
          <w:p w14:paraId="6C397BAD" w14:textId="77777777" w:rsidR="00F86408" w:rsidRPr="005D2CF1" w:rsidRDefault="00F86408" w:rsidP="00F86408">
            <w:pPr>
              <w:pStyle w:val="TAL"/>
            </w:pPr>
            <w:r w:rsidRPr="005D2CF1">
              <w:t>Npcf_PolicyAuthorization_Subscribe (for a specific UE)</w:t>
            </w:r>
          </w:p>
        </w:tc>
        <w:tc>
          <w:tcPr>
            <w:tcW w:w="2693" w:type="dxa"/>
          </w:tcPr>
          <w:p w14:paraId="744A833F" w14:textId="77777777" w:rsidR="00F86408" w:rsidRPr="005D2CF1" w:rsidRDefault="00F86408" w:rsidP="00F86408">
            <w:pPr>
              <w:pStyle w:val="TAC"/>
            </w:pPr>
            <w:r w:rsidRPr="005D2CF1">
              <w:t>5.2.5.7</w:t>
            </w:r>
          </w:p>
        </w:tc>
      </w:tr>
      <w:tr w:rsidR="00F86408" w:rsidRPr="005D2CF1" w14:paraId="15F1C737" w14:textId="77777777" w:rsidTr="00F86408">
        <w:tc>
          <w:tcPr>
            <w:tcW w:w="2268" w:type="dxa"/>
          </w:tcPr>
          <w:p w14:paraId="5346C258" w14:textId="77777777" w:rsidR="00F86408" w:rsidRPr="005D2CF1" w:rsidRDefault="00F86408" w:rsidP="00F86408">
            <w:pPr>
              <w:pStyle w:val="TAC"/>
            </w:pPr>
            <w:r w:rsidRPr="005D2CF1">
              <w:t>UDM</w:t>
            </w:r>
          </w:p>
        </w:tc>
        <w:tc>
          <w:tcPr>
            <w:tcW w:w="3827" w:type="dxa"/>
          </w:tcPr>
          <w:p w14:paraId="5C9A9C9C" w14:textId="77777777" w:rsidR="00F86408" w:rsidRPr="005D2CF1" w:rsidRDefault="00F86408" w:rsidP="00F86408">
            <w:pPr>
              <w:pStyle w:val="TAL"/>
            </w:pPr>
            <w:r w:rsidRPr="005D2CF1">
              <w:t>Nudm_EventExposure</w:t>
            </w:r>
          </w:p>
        </w:tc>
        <w:tc>
          <w:tcPr>
            <w:tcW w:w="2693" w:type="dxa"/>
          </w:tcPr>
          <w:p w14:paraId="3276E311" w14:textId="77777777" w:rsidR="00F86408" w:rsidRPr="005D2CF1" w:rsidRDefault="00F86408" w:rsidP="00F86408">
            <w:pPr>
              <w:pStyle w:val="TAC"/>
            </w:pPr>
            <w:r w:rsidRPr="005D2CF1">
              <w:t>5.2.3.5</w:t>
            </w:r>
          </w:p>
        </w:tc>
      </w:tr>
      <w:tr w:rsidR="00F86408" w:rsidRPr="005D2CF1" w14:paraId="54674A53" w14:textId="77777777" w:rsidTr="00F86408">
        <w:tc>
          <w:tcPr>
            <w:tcW w:w="2268" w:type="dxa"/>
          </w:tcPr>
          <w:p w14:paraId="777439C1" w14:textId="77777777" w:rsidR="00F86408" w:rsidRPr="005D2CF1" w:rsidRDefault="00F86408" w:rsidP="00F86408">
            <w:pPr>
              <w:pStyle w:val="TAC"/>
            </w:pPr>
            <w:r w:rsidRPr="005D2CF1">
              <w:t>NEF</w:t>
            </w:r>
          </w:p>
        </w:tc>
        <w:tc>
          <w:tcPr>
            <w:tcW w:w="3827" w:type="dxa"/>
          </w:tcPr>
          <w:p w14:paraId="40D8AAD5" w14:textId="77777777" w:rsidR="00F86408" w:rsidRPr="005D2CF1" w:rsidRDefault="00F86408" w:rsidP="00F86408">
            <w:pPr>
              <w:pStyle w:val="TAL"/>
            </w:pPr>
            <w:r w:rsidRPr="005D2CF1">
              <w:t>Nnef_EventExposure</w:t>
            </w:r>
          </w:p>
        </w:tc>
        <w:tc>
          <w:tcPr>
            <w:tcW w:w="2693" w:type="dxa"/>
          </w:tcPr>
          <w:p w14:paraId="531E81D2" w14:textId="77777777" w:rsidR="00F86408" w:rsidRPr="005D2CF1" w:rsidRDefault="00F86408" w:rsidP="00F86408">
            <w:pPr>
              <w:pStyle w:val="TAC"/>
            </w:pPr>
            <w:r w:rsidRPr="005D2CF1">
              <w:t>5.2.6.2</w:t>
            </w:r>
          </w:p>
        </w:tc>
      </w:tr>
      <w:tr w:rsidR="00F86408" w:rsidRPr="005D2CF1" w14:paraId="7F3972A8" w14:textId="77777777" w:rsidTr="00F86408">
        <w:tc>
          <w:tcPr>
            <w:tcW w:w="2268" w:type="dxa"/>
            <w:tcBorders>
              <w:bottom w:val="single" w:sz="4" w:space="0" w:color="auto"/>
            </w:tcBorders>
          </w:tcPr>
          <w:p w14:paraId="199B47B8" w14:textId="77777777" w:rsidR="00F86408" w:rsidRPr="005D2CF1" w:rsidRDefault="00F86408" w:rsidP="00F86408">
            <w:pPr>
              <w:pStyle w:val="TAC"/>
            </w:pPr>
            <w:r w:rsidRPr="005D2CF1">
              <w:t>AF</w:t>
            </w:r>
          </w:p>
        </w:tc>
        <w:tc>
          <w:tcPr>
            <w:tcW w:w="3827" w:type="dxa"/>
          </w:tcPr>
          <w:p w14:paraId="751B1117" w14:textId="77777777" w:rsidR="00F86408" w:rsidRPr="005D2CF1" w:rsidRDefault="00F86408" w:rsidP="00F86408">
            <w:pPr>
              <w:pStyle w:val="TAL"/>
            </w:pPr>
            <w:r w:rsidRPr="005D2CF1">
              <w:t>Naf_EventExposure</w:t>
            </w:r>
          </w:p>
        </w:tc>
        <w:tc>
          <w:tcPr>
            <w:tcW w:w="2693" w:type="dxa"/>
          </w:tcPr>
          <w:p w14:paraId="2A6BA8DA" w14:textId="77777777" w:rsidR="00F86408" w:rsidRPr="005D2CF1" w:rsidRDefault="00F86408" w:rsidP="00F86408">
            <w:pPr>
              <w:pStyle w:val="TAC"/>
            </w:pPr>
            <w:r w:rsidRPr="005D2CF1">
              <w:t>5.2.19.2</w:t>
            </w:r>
          </w:p>
        </w:tc>
      </w:tr>
      <w:tr w:rsidR="00F86408" w:rsidRPr="005D2CF1" w14:paraId="6313C417" w14:textId="77777777" w:rsidTr="00F86408">
        <w:tc>
          <w:tcPr>
            <w:tcW w:w="2268" w:type="dxa"/>
            <w:tcBorders>
              <w:bottom w:val="nil"/>
            </w:tcBorders>
          </w:tcPr>
          <w:p w14:paraId="59F09176" w14:textId="77777777" w:rsidR="00F86408" w:rsidRPr="005D2CF1" w:rsidRDefault="00F86408" w:rsidP="00F86408">
            <w:pPr>
              <w:pStyle w:val="TAC"/>
            </w:pPr>
            <w:r w:rsidRPr="005D2CF1">
              <w:t>NRF</w:t>
            </w:r>
          </w:p>
        </w:tc>
        <w:tc>
          <w:tcPr>
            <w:tcW w:w="3827" w:type="dxa"/>
          </w:tcPr>
          <w:p w14:paraId="7D095493" w14:textId="77777777" w:rsidR="00F86408" w:rsidRPr="005D2CF1" w:rsidRDefault="00F86408" w:rsidP="00F86408">
            <w:pPr>
              <w:pStyle w:val="TAL"/>
            </w:pPr>
            <w:r w:rsidRPr="005D2CF1">
              <w:t>Nnrf_NFDiscovery</w:t>
            </w:r>
          </w:p>
        </w:tc>
        <w:tc>
          <w:tcPr>
            <w:tcW w:w="2693" w:type="dxa"/>
          </w:tcPr>
          <w:p w14:paraId="69FE7D24" w14:textId="77777777" w:rsidR="00F86408" w:rsidRPr="005D2CF1" w:rsidRDefault="00F86408" w:rsidP="00F86408">
            <w:pPr>
              <w:pStyle w:val="TAC"/>
            </w:pPr>
            <w:r w:rsidRPr="005D2CF1">
              <w:t>5.2.7.3</w:t>
            </w:r>
          </w:p>
        </w:tc>
      </w:tr>
      <w:tr w:rsidR="00F86408" w:rsidRPr="005D2CF1" w14:paraId="230C454C" w14:textId="77777777" w:rsidTr="00F86408">
        <w:tc>
          <w:tcPr>
            <w:tcW w:w="2268" w:type="dxa"/>
            <w:tcBorders>
              <w:top w:val="nil"/>
            </w:tcBorders>
          </w:tcPr>
          <w:p w14:paraId="0856836C" w14:textId="77777777" w:rsidR="00F86408" w:rsidRPr="005D2CF1" w:rsidRDefault="00F86408" w:rsidP="00F86408">
            <w:pPr>
              <w:pStyle w:val="TAL"/>
              <w:jc w:val="center"/>
            </w:pPr>
          </w:p>
        </w:tc>
        <w:tc>
          <w:tcPr>
            <w:tcW w:w="3827" w:type="dxa"/>
          </w:tcPr>
          <w:p w14:paraId="79FC6A46" w14:textId="77777777" w:rsidR="00F86408" w:rsidRPr="005D2CF1" w:rsidRDefault="00F86408" w:rsidP="00F86408">
            <w:pPr>
              <w:pStyle w:val="TAL"/>
            </w:pPr>
            <w:r w:rsidRPr="005D2CF1">
              <w:t>Nnrf_NFManagement</w:t>
            </w:r>
          </w:p>
        </w:tc>
        <w:tc>
          <w:tcPr>
            <w:tcW w:w="2693" w:type="dxa"/>
          </w:tcPr>
          <w:p w14:paraId="6385E76E" w14:textId="77777777" w:rsidR="00F86408" w:rsidRPr="005D2CF1" w:rsidRDefault="00F86408" w:rsidP="00F86408">
            <w:pPr>
              <w:pStyle w:val="TAC"/>
            </w:pPr>
            <w:r w:rsidRPr="005D2CF1">
              <w:t>5.2.7.2</w:t>
            </w:r>
          </w:p>
        </w:tc>
      </w:tr>
      <w:tr w:rsidR="00F86408" w:rsidRPr="005D2CF1" w14:paraId="713A2B33" w14:textId="77777777" w:rsidTr="00F86408">
        <w:tc>
          <w:tcPr>
            <w:tcW w:w="2268" w:type="dxa"/>
            <w:tcBorders>
              <w:bottom w:val="single" w:sz="4" w:space="0" w:color="auto"/>
            </w:tcBorders>
          </w:tcPr>
          <w:p w14:paraId="28CB4263" w14:textId="77777777" w:rsidR="00F86408" w:rsidRPr="005D2CF1" w:rsidRDefault="00F86408" w:rsidP="00F86408">
            <w:pPr>
              <w:pStyle w:val="TAC"/>
            </w:pPr>
            <w:r>
              <w:t>NSACF</w:t>
            </w:r>
          </w:p>
        </w:tc>
        <w:tc>
          <w:tcPr>
            <w:tcW w:w="3827" w:type="dxa"/>
          </w:tcPr>
          <w:p w14:paraId="18BE9846" w14:textId="77777777" w:rsidR="00F86408" w:rsidRPr="005D2CF1" w:rsidRDefault="00F86408" w:rsidP="00F86408">
            <w:pPr>
              <w:pStyle w:val="TAL"/>
            </w:pPr>
            <w:r>
              <w:t>Nnsacf_SliceEventExposure</w:t>
            </w:r>
          </w:p>
        </w:tc>
        <w:tc>
          <w:tcPr>
            <w:tcW w:w="2693" w:type="dxa"/>
          </w:tcPr>
          <w:p w14:paraId="62E473C5" w14:textId="77777777" w:rsidR="00F86408" w:rsidRPr="005D2CF1" w:rsidRDefault="00F86408" w:rsidP="00F86408">
            <w:pPr>
              <w:pStyle w:val="TAC"/>
            </w:pPr>
            <w:r>
              <w:t>5.2.21.4</w:t>
            </w:r>
          </w:p>
        </w:tc>
      </w:tr>
    </w:tbl>
    <w:p w14:paraId="5F982D2D" w14:textId="77777777" w:rsidR="00F86408" w:rsidRPr="005D2CF1" w:rsidRDefault="00F86408" w:rsidP="00F86408"/>
    <w:p w14:paraId="6C09F5AE" w14:textId="6E09591B" w:rsidR="00F86408" w:rsidRPr="005D2CF1" w:rsidRDefault="00F86408" w:rsidP="00F86408">
      <w:pPr>
        <w:pStyle w:val="NO"/>
      </w:pPr>
      <w:r w:rsidRPr="005D2CF1">
        <w:t>NOTE 1:</w:t>
      </w:r>
      <w:r w:rsidRPr="005D2CF1">
        <w:tab/>
        <w:t>The present document specifies that NWDAF can collect some UPF input data for deriving analytics, how NWDAF collects these UPF input data</w:t>
      </w:r>
      <w:r>
        <w:t xml:space="preserve"> via the SMF</w:t>
      </w:r>
      <w:r w:rsidRPr="005D2CF1">
        <w:t xml:space="preserve"> is defined in</w:t>
      </w:r>
      <w:r>
        <w:t xml:space="preserve"> clause 4.15.11 of TS 23.502 [3]</w:t>
      </w:r>
      <w:r w:rsidRPr="005D2CF1">
        <w:t>.</w:t>
      </w:r>
    </w:p>
    <w:p w14:paraId="55230859" w14:textId="77777777" w:rsidR="00F86408" w:rsidRPr="005D2CF1" w:rsidRDefault="00F86408" w:rsidP="00F86408">
      <w:pPr>
        <w:pStyle w:val="NO"/>
        <w:rPr>
          <w:lang w:eastAsia="zh-CN"/>
        </w:rPr>
      </w:pPr>
      <w:r w:rsidRPr="005D2CF1">
        <w:rPr>
          <w:lang w:eastAsia="zh-CN"/>
        </w:rPr>
        <w:t>NOTE 2:</w:t>
      </w:r>
      <w:r w:rsidRPr="005D2CF1">
        <w:rPr>
          <w:lang w:eastAsia="zh-CN"/>
        </w:rPr>
        <w:tab/>
        <w:t>There is no data collected from the PCF by the NWDAF defined in this Release of the specification.</w:t>
      </w:r>
    </w:p>
    <w:p w14:paraId="3C042D27" w14:textId="77777777" w:rsidR="00F86408" w:rsidRPr="005D2CF1" w:rsidRDefault="00F86408" w:rsidP="00F86408">
      <w:pPr>
        <w:pStyle w:val="NO"/>
        <w:rPr>
          <w:lang w:eastAsia="zh-CN"/>
        </w:rPr>
      </w:pPr>
      <w:r w:rsidRPr="005D2CF1">
        <w:rPr>
          <w:lang w:eastAsia="zh-CN"/>
        </w:rPr>
        <w:t>NOTE </w:t>
      </w:r>
      <w:r>
        <w:rPr>
          <w:lang w:eastAsia="zh-CN"/>
        </w:rPr>
        <w:t>3</w:t>
      </w:r>
      <w:r w:rsidRPr="005D2CF1">
        <w:rPr>
          <w:lang w:eastAsia="zh-CN"/>
        </w:rPr>
        <w:t>:</w:t>
      </w:r>
      <w:r w:rsidRPr="005D2CF1">
        <w:rPr>
          <w:lang w:eastAsia="zh-CN"/>
        </w:rPr>
        <w:tab/>
      </w:r>
      <w:r>
        <w:rPr>
          <w:lang w:eastAsia="zh-CN"/>
        </w:rPr>
        <w:t>The Nudm_EventExposure can be used when NWDAF uses the procedures specified in clause 4.15.4.4 of TS 23.502 [3] to subscribe to AMF or SMF via UDM.</w:t>
      </w:r>
    </w:p>
    <w:p w14:paraId="0744FD73" w14:textId="77777777" w:rsidR="00F86408" w:rsidRDefault="00F86408" w:rsidP="00F86408">
      <w:pPr>
        <w:rPr>
          <w:lang w:eastAsia="zh-CN"/>
        </w:rPr>
      </w:pPr>
      <w:r w:rsidRPr="005D2CF1">
        <w:rPr>
          <w:lang w:eastAsia="zh-CN"/>
        </w:rPr>
        <w:t>To retrieve data related to a specific UE,</w:t>
      </w:r>
      <w:r>
        <w:rPr>
          <w:lang w:eastAsia="zh-CN"/>
        </w:rPr>
        <w:t xml:space="preserve"> there are two cases:</w:t>
      </w:r>
    </w:p>
    <w:p w14:paraId="7CBBD4CE" w14:textId="77777777" w:rsidR="00F86408" w:rsidRPr="005D2CF1" w:rsidRDefault="00F86408" w:rsidP="00F86408">
      <w:pPr>
        <w:pStyle w:val="B1"/>
        <w:rPr>
          <w:lang w:eastAsia="zh-CN"/>
        </w:rPr>
      </w:pPr>
      <w:r>
        <w:rPr>
          <w:lang w:eastAsia="zh-CN"/>
        </w:rPr>
        <w:t>-</w:t>
      </w:r>
      <w:r>
        <w:rPr>
          <w:lang w:eastAsia="zh-CN"/>
        </w:rPr>
        <w:tab/>
        <w:t>If no Area of interest is indicated by the consumer,</w:t>
      </w:r>
      <w:r w:rsidRPr="005D2CF1">
        <w:rPr>
          <w:lang w:eastAsia="zh-CN"/>
        </w:rPr>
        <w:t xml:space="preserve"> the NWDAF shall first determine which NF instances are serving this UE as stated in table </w:t>
      </w:r>
      <w:r w:rsidRPr="005D2CF1">
        <w:t>6.2.2.1-2</w:t>
      </w:r>
      <w:r w:rsidRPr="005D2CF1">
        <w:rPr>
          <w:lang w:eastAsia="zh-CN"/>
        </w:rPr>
        <w:t xml:space="preserve"> unless the NWDAF has already obtained this information due to recent operations related to this UE.</w:t>
      </w:r>
    </w:p>
    <w:p w14:paraId="4CDFCD3C" w14:textId="77777777" w:rsidR="00F86408" w:rsidRDefault="00F86408" w:rsidP="00F86408">
      <w:pPr>
        <w:pStyle w:val="B1"/>
        <w:rPr>
          <w:lang w:eastAsia="zh-CN"/>
        </w:rPr>
      </w:pPr>
      <w:r>
        <w:rPr>
          <w:lang w:eastAsia="zh-CN"/>
        </w:rPr>
        <w:t>-</w:t>
      </w:r>
      <w:r>
        <w:rPr>
          <w:lang w:eastAsia="zh-CN"/>
        </w:rPr>
        <w:tab/>
        <w:t>If an Area of interest is indicated, the NWDAF can:</w:t>
      </w:r>
    </w:p>
    <w:p w14:paraId="40D14DF0" w14:textId="77777777" w:rsidR="00F86408" w:rsidRDefault="00F86408" w:rsidP="00F86408">
      <w:pPr>
        <w:pStyle w:val="B2"/>
        <w:rPr>
          <w:lang w:eastAsia="zh-CN"/>
        </w:rPr>
      </w:pPr>
      <w:r>
        <w:rPr>
          <w:lang w:eastAsia="zh-CN"/>
        </w:rPr>
        <w:t>-</w:t>
      </w:r>
      <w:r>
        <w:rPr>
          <w:lang w:eastAsia="zh-CN"/>
        </w:rPr>
        <w:tab/>
        <w:t>First determine the AMF serving the UE and subscribe UE location from the AMF. Once the UE is in or moves into the Area of interest, the NWDAF determines which NF instances are serving this UE as stated in table 6.2.2.1-2 unless the NWDAF has already obtained this information due to recent operations related to this UE; or</w:t>
      </w:r>
    </w:p>
    <w:p w14:paraId="38A7D38B" w14:textId="77777777" w:rsidR="00F86408" w:rsidRDefault="00F86408" w:rsidP="00F86408">
      <w:pPr>
        <w:pStyle w:val="B2"/>
        <w:rPr>
          <w:lang w:eastAsia="zh-CN"/>
        </w:rPr>
      </w:pPr>
      <w:r>
        <w:rPr>
          <w:lang w:eastAsia="zh-CN"/>
        </w:rPr>
        <w:t>-</w:t>
      </w:r>
      <w:r>
        <w:rPr>
          <w:lang w:eastAsia="zh-CN"/>
        </w:rPr>
        <w:tab/>
        <w:t>Determine the NF instances of a given type of network function serving the Area of interest by querying NRF unless the NWDAF has already obtained this information due to recent operations related to this UE.</w:t>
      </w:r>
    </w:p>
    <w:p w14:paraId="196B4FCB" w14:textId="77777777" w:rsidR="00F86408" w:rsidRPr="005D2CF1" w:rsidRDefault="00F86408" w:rsidP="00F86408">
      <w:pPr>
        <w:pStyle w:val="TH"/>
      </w:pPr>
      <w:r w:rsidRPr="005D2CF1">
        <w:t>Table 6.2.2.1-2: NF Services consumed by NWDAF to determine which NF instances are serving a UE</w:t>
      </w:r>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F86408" w:rsidRPr="005D2CF1" w14:paraId="2149DD8D" w14:textId="77777777" w:rsidTr="00F86408">
        <w:trPr>
          <w:cantSplit/>
          <w:trHeight w:val="222"/>
          <w:tblHeader/>
          <w:jc w:val="center"/>
        </w:trPr>
        <w:tc>
          <w:tcPr>
            <w:tcW w:w="2686" w:type="dxa"/>
            <w:vAlign w:val="center"/>
          </w:tcPr>
          <w:p w14:paraId="44E0DF7C" w14:textId="77777777" w:rsidR="00F86408" w:rsidRPr="005D2CF1" w:rsidRDefault="00F86408" w:rsidP="00F86408">
            <w:pPr>
              <w:pStyle w:val="TAH"/>
            </w:pPr>
            <w:r w:rsidRPr="005D2CF1">
              <w:t>Type of NF instance (serving the UE) to determine</w:t>
            </w:r>
          </w:p>
        </w:tc>
        <w:tc>
          <w:tcPr>
            <w:tcW w:w="1942" w:type="dxa"/>
            <w:vAlign w:val="center"/>
          </w:tcPr>
          <w:p w14:paraId="01EA6F7E" w14:textId="77777777" w:rsidR="00F86408" w:rsidRPr="005D2CF1" w:rsidRDefault="00F86408" w:rsidP="00F86408">
            <w:pPr>
              <w:pStyle w:val="TAH"/>
            </w:pPr>
            <w:r w:rsidRPr="005D2CF1">
              <w:t>NF to be contacted by NWDAF</w:t>
            </w:r>
          </w:p>
        </w:tc>
        <w:tc>
          <w:tcPr>
            <w:tcW w:w="1837" w:type="dxa"/>
            <w:vAlign w:val="center"/>
          </w:tcPr>
          <w:p w14:paraId="19C3E747" w14:textId="77777777" w:rsidR="00F86408" w:rsidRPr="005D2CF1" w:rsidRDefault="00F86408" w:rsidP="00F86408">
            <w:pPr>
              <w:pStyle w:val="TAH"/>
            </w:pPr>
            <w:r w:rsidRPr="005D2CF1">
              <w:t>Service</w:t>
            </w:r>
          </w:p>
        </w:tc>
        <w:tc>
          <w:tcPr>
            <w:tcW w:w="1701" w:type="dxa"/>
            <w:vAlign w:val="center"/>
          </w:tcPr>
          <w:p w14:paraId="0B8C529C" w14:textId="77777777" w:rsidR="00F86408" w:rsidRPr="005D2CF1" w:rsidRDefault="00F86408" w:rsidP="00F86408">
            <w:pPr>
              <w:pStyle w:val="TAH"/>
            </w:pPr>
            <w:r w:rsidRPr="005D2CF1">
              <w:rPr>
                <w:lang w:eastAsia="zh-CN"/>
              </w:rPr>
              <w:t>Reference in TS 23.502 [3]</w:t>
            </w:r>
          </w:p>
        </w:tc>
      </w:tr>
      <w:tr w:rsidR="00F86408" w:rsidRPr="005D2CF1" w14:paraId="4E846F02" w14:textId="77777777" w:rsidTr="00F86408">
        <w:trPr>
          <w:cantSplit/>
          <w:trHeight w:val="222"/>
          <w:jc w:val="center"/>
        </w:trPr>
        <w:tc>
          <w:tcPr>
            <w:tcW w:w="2686" w:type="dxa"/>
          </w:tcPr>
          <w:p w14:paraId="29C52A83" w14:textId="77777777" w:rsidR="00F86408" w:rsidRPr="005D2CF1" w:rsidRDefault="00F86408" w:rsidP="00F86408">
            <w:pPr>
              <w:pStyle w:val="TAC"/>
            </w:pPr>
            <w:r w:rsidRPr="005D2CF1">
              <w:t>UDM</w:t>
            </w:r>
          </w:p>
        </w:tc>
        <w:tc>
          <w:tcPr>
            <w:tcW w:w="1942" w:type="dxa"/>
          </w:tcPr>
          <w:p w14:paraId="0BFCB797" w14:textId="77777777" w:rsidR="00F86408" w:rsidRPr="005D2CF1" w:rsidRDefault="00F86408" w:rsidP="00F86408">
            <w:pPr>
              <w:pStyle w:val="TAC"/>
            </w:pPr>
            <w:r w:rsidRPr="005D2CF1">
              <w:t>NRF</w:t>
            </w:r>
          </w:p>
        </w:tc>
        <w:tc>
          <w:tcPr>
            <w:tcW w:w="1837" w:type="dxa"/>
          </w:tcPr>
          <w:p w14:paraId="791BC0B8" w14:textId="77777777" w:rsidR="00F86408" w:rsidRPr="005D2CF1" w:rsidRDefault="00F86408" w:rsidP="00F86408">
            <w:pPr>
              <w:pStyle w:val="TAL"/>
              <w:rPr>
                <w:lang w:eastAsia="zh-CN"/>
              </w:rPr>
            </w:pPr>
            <w:r w:rsidRPr="005D2CF1">
              <w:rPr>
                <w:lang w:eastAsia="zh-CN"/>
              </w:rPr>
              <w:t>Nnrf_NFDiscovery</w:t>
            </w:r>
          </w:p>
        </w:tc>
        <w:tc>
          <w:tcPr>
            <w:tcW w:w="1701" w:type="dxa"/>
          </w:tcPr>
          <w:p w14:paraId="38BD3AC5" w14:textId="77777777" w:rsidR="00F86408" w:rsidRPr="005D2CF1" w:rsidRDefault="00F86408" w:rsidP="00F86408">
            <w:pPr>
              <w:pStyle w:val="TAC"/>
            </w:pPr>
            <w:r w:rsidRPr="005D2CF1">
              <w:t>5.2.7.3</w:t>
            </w:r>
          </w:p>
        </w:tc>
      </w:tr>
      <w:tr w:rsidR="00F86408" w:rsidRPr="005D2CF1" w14:paraId="4128F548" w14:textId="77777777" w:rsidTr="00F86408">
        <w:trPr>
          <w:cantSplit/>
          <w:trHeight w:val="222"/>
          <w:jc w:val="center"/>
        </w:trPr>
        <w:tc>
          <w:tcPr>
            <w:tcW w:w="2686" w:type="dxa"/>
          </w:tcPr>
          <w:p w14:paraId="49A37897" w14:textId="77777777" w:rsidR="00F86408" w:rsidRPr="005D2CF1" w:rsidRDefault="00F86408" w:rsidP="00F86408">
            <w:pPr>
              <w:pStyle w:val="TAC"/>
            </w:pPr>
            <w:r w:rsidRPr="005D2CF1">
              <w:t>AMF</w:t>
            </w:r>
          </w:p>
        </w:tc>
        <w:tc>
          <w:tcPr>
            <w:tcW w:w="1942" w:type="dxa"/>
          </w:tcPr>
          <w:p w14:paraId="1F562308" w14:textId="77777777" w:rsidR="00F86408" w:rsidRPr="005D2CF1" w:rsidRDefault="00F86408" w:rsidP="00F86408">
            <w:pPr>
              <w:pStyle w:val="TAC"/>
            </w:pPr>
            <w:r w:rsidRPr="005D2CF1">
              <w:t>UDM</w:t>
            </w:r>
          </w:p>
        </w:tc>
        <w:tc>
          <w:tcPr>
            <w:tcW w:w="1837" w:type="dxa"/>
          </w:tcPr>
          <w:p w14:paraId="468AAC25" w14:textId="77777777" w:rsidR="00F86408" w:rsidRPr="005D2CF1" w:rsidRDefault="00F86408" w:rsidP="00F86408">
            <w:pPr>
              <w:pStyle w:val="TAL"/>
            </w:pPr>
            <w:r w:rsidRPr="005D2CF1">
              <w:rPr>
                <w:lang w:eastAsia="zh-CN"/>
              </w:rPr>
              <w:t>Nudm_UECM</w:t>
            </w:r>
          </w:p>
        </w:tc>
        <w:tc>
          <w:tcPr>
            <w:tcW w:w="1701" w:type="dxa"/>
          </w:tcPr>
          <w:p w14:paraId="50FAD0CC" w14:textId="77777777" w:rsidR="00F86408" w:rsidRPr="005D2CF1" w:rsidRDefault="00F86408" w:rsidP="00F86408">
            <w:pPr>
              <w:pStyle w:val="TAC"/>
            </w:pPr>
            <w:r w:rsidRPr="005D2CF1">
              <w:t>5.2.3.2</w:t>
            </w:r>
          </w:p>
        </w:tc>
      </w:tr>
      <w:tr w:rsidR="00F86408" w:rsidRPr="005D2CF1" w14:paraId="0FF0664D" w14:textId="77777777" w:rsidTr="00F86408">
        <w:trPr>
          <w:cantSplit/>
          <w:trHeight w:val="222"/>
          <w:jc w:val="center"/>
        </w:trPr>
        <w:tc>
          <w:tcPr>
            <w:tcW w:w="2686" w:type="dxa"/>
          </w:tcPr>
          <w:p w14:paraId="5B569675" w14:textId="77777777" w:rsidR="00F86408" w:rsidRPr="005D2CF1" w:rsidRDefault="00F86408" w:rsidP="00F86408">
            <w:pPr>
              <w:pStyle w:val="TAC"/>
            </w:pPr>
            <w:r w:rsidRPr="005D2CF1">
              <w:t>SMF</w:t>
            </w:r>
          </w:p>
        </w:tc>
        <w:tc>
          <w:tcPr>
            <w:tcW w:w="1942" w:type="dxa"/>
          </w:tcPr>
          <w:p w14:paraId="23D6F566" w14:textId="77777777" w:rsidR="00F86408" w:rsidRPr="005D2CF1" w:rsidRDefault="00F86408" w:rsidP="00F86408">
            <w:pPr>
              <w:pStyle w:val="TAC"/>
            </w:pPr>
            <w:r w:rsidRPr="005D2CF1">
              <w:t>UDM</w:t>
            </w:r>
          </w:p>
        </w:tc>
        <w:tc>
          <w:tcPr>
            <w:tcW w:w="1837" w:type="dxa"/>
          </w:tcPr>
          <w:p w14:paraId="08911D4E" w14:textId="77777777" w:rsidR="00F86408" w:rsidRPr="005D2CF1" w:rsidRDefault="00F86408" w:rsidP="00F86408">
            <w:pPr>
              <w:pStyle w:val="TAL"/>
            </w:pPr>
            <w:r w:rsidRPr="005D2CF1">
              <w:rPr>
                <w:lang w:eastAsia="zh-CN"/>
              </w:rPr>
              <w:t>Nudm_UECM</w:t>
            </w:r>
          </w:p>
        </w:tc>
        <w:tc>
          <w:tcPr>
            <w:tcW w:w="1701" w:type="dxa"/>
          </w:tcPr>
          <w:p w14:paraId="421DE53E" w14:textId="77777777" w:rsidR="00F86408" w:rsidRPr="005D2CF1" w:rsidRDefault="00F86408" w:rsidP="00F86408">
            <w:pPr>
              <w:pStyle w:val="TAC"/>
            </w:pPr>
            <w:r w:rsidRPr="005D2CF1">
              <w:t>5.2.3.2</w:t>
            </w:r>
          </w:p>
        </w:tc>
      </w:tr>
      <w:tr w:rsidR="00F86408" w:rsidRPr="005D2CF1" w14:paraId="2A0858F6" w14:textId="77777777" w:rsidTr="00F86408">
        <w:trPr>
          <w:cantSplit/>
          <w:trHeight w:val="222"/>
          <w:jc w:val="center"/>
        </w:trPr>
        <w:tc>
          <w:tcPr>
            <w:tcW w:w="2686" w:type="dxa"/>
          </w:tcPr>
          <w:p w14:paraId="1491453B" w14:textId="77777777" w:rsidR="00F86408" w:rsidRPr="005D2CF1" w:rsidRDefault="00F86408" w:rsidP="00F86408">
            <w:pPr>
              <w:pStyle w:val="TAC"/>
            </w:pPr>
            <w:r w:rsidRPr="005D2CF1">
              <w:t>BSF</w:t>
            </w:r>
          </w:p>
        </w:tc>
        <w:tc>
          <w:tcPr>
            <w:tcW w:w="1942" w:type="dxa"/>
          </w:tcPr>
          <w:p w14:paraId="2419B72F" w14:textId="77777777" w:rsidR="00F86408" w:rsidRPr="005D2CF1" w:rsidRDefault="00F86408" w:rsidP="00F86408">
            <w:pPr>
              <w:pStyle w:val="TAC"/>
            </w:pPr>
            <w:r w:rsidRPr="005D2CF1">
              <w:t>NRF</w:t>
            </w:r>
          </w:p>
        </w:tc>
        <w:tc>
          <w:tcPr>
            <w:tcW w:w="1837" w:type="dxa"/>
          </w:tcPr>
          <w:p w14:paraId="09955C3F" w14:textId="77777777" w:rsidR="00F86408" w:rsidRPr="005D2CF1" w:rsidRDefault="00F86408" w:rsidP="00F86408">
            <w:pPr>
              <w:pStyle w:val="TAL"/>
            </w:pPr>
            <w:r w:rsidRPr="005D2CF1">
              <w:rPr>
                <w:lang w:eastAsia="zh-CN"/>
              </w:rPr>
              <w:t>Nnrf_NFDiscovery</w:t>
            </w:r>
          </w:p>
        </w:tc>
        <w:tc>
          <w:tcPr>
            <w:tcW w:w="1701" w:type="dxa"/>
          </w:tcPr>
          <w:p w14:paraId="42008C04" w14:textId="77777777" w:rsidR="00F86408" w:rsidRPr="005D2CF1" w:rsidRDefault="00F86408" w:rsidP="00F86408">
            <w:pPr>
              <w:pStyle w:val="TAC"/>
            </w:pPr>
            <w:r w:rsidRPr="005D2CF1">
              <w:t>5.2.7.3</w:t>
            </w:r>
          </w:p>
        </w:tc>
      </w:tr>
      <w:tr w:rsidR="00F86408" w:rsidRPr="005D2CF1" w14:paraId="4CCA285E" w14:textId="77777777" w:rsidTr="00F86408">
        <w:trPr>
          <w:cantSplit/>
          <w:trHeight w:val="222"/>
          <w:jc w:val="center"/>
        </w:trPr>
        <w:tc>
          <w:tcPr>
            <w:tcW w:w="2686" w:type="dxa"/>
          </w:tcPr>
          <w:p w14:paraId="1D49913D" w14:textId="77777777" w:rsidR="00F86408" w:rsidRPr="005D2CF1" w:rsidRDefault="00F86408" w:rsidP="00F86408">
            <w:pPr>
              <w:pStyle w:val="TAC"/>
            </w:pPr>
            <w:r w:rsidRPr="005D2CF1">
              <w:t>PCF</w:t>
            </w:r>
          </w:p>
        </w:tc>
        <w:tc>
          <w:tcPr>
            <w:tcW w:w="1942" w:type="dxa"/>
          </w:tcPr>
          <w:p w14:paraId="2A5589A8" w14:textId="77777777" w:rsidR="00F86408" w:rsidRPr="005D2CF1" w:rsidRDefault="00F86408" w:rsidP="00F86408">
            <w:pPr>
              <w:pStyle w:val="TAC"/>
            </w:pPr>
            <w:r w:rsidRPr="005D2CF1">
              <w:t>BSF</w:t>
            </w:r>
          </w:p>
        </w:tc>
        <w:tc>
          <w:tcPr>
            <w:tcW w:w="1837" w:type="dxa"/>
          </w:tcPr>
          <w:p w14:paraId="2E8ECA39" w14:textId="77777777" w:rsidR="00F86408" w:rsidRPr="005D2CF1" w:rsidRDefault="00F86408" w:rsidP="00F86408">
            <w:pPr>
              <w:pStyle w:val="TAL"/>
            </w:pPr>
            <w:r w:rsidRPr="005D2CF1">
              <w:t>Nbsf_Management</w:t>
            </w:r>
          </w:p>
        </w:tc>
        <w:tc>
          <w:tcPr>
            <w:tcW w:w="1701" w:type="dxa"/>
          </w:tcPr>
          <w:p w14:paraId="36F0BE88" w14:textId="77777777" w:rsidR="00F86408" w:rsidRPr="005D2CF1" w:rsidRDefault="00F86408" w:rsidP="00F86408">
            <w:pPr>
              <w:pStyle w:val="TAC"/>
            </w:pPr>
            <w:r w:rsidRPr="005D2CF1">
              <w:t>5.2.13.2</w:t>
            </w:r>
          </w:p>
        </w:tc>
      </w:tr>
      <w:tr w:rsidR="00F86408" w:rsidRPr="005D2CF1" w14:paraId="732A53AF" w14:textId="77777777" w:rsidTr="00F86408">
        <w:trPr>
          <w:cantSplit/>
          <w:trHeight w:val="222"/>
          <w:jc w:val="center"/>
        </w:trPr>
        <w:tc>
          <w:tcPr>
            <w:tcW w:w="2686" w:type="dxa"/>
          </w:tcPr>
          <w:p w14:paraId="027B8A80" w14:textId="77777777" w:rsidR="00F86408" w:rsidRPr="005D2CF1" w:rsidRDefault="00F86408" w:rsidP="00F86408">
            <w:pPr>
              <w:pStyle w:val="TAC"/>
            </w:pPr>
            <w:r w:rsidRPr="005D2CF1">
              <w:t>NEF</w:t>
            </w:r>
          </w:p>
        </w:tc>
        <w:tc>
          <w:tcPr>
            <w:tcW w:w="1942" w:type="dxa"/>
          </w:tcPr>
          <w:p w14:paraId="587CF6A3" w14:textId="77777777" w:rsidR="00F86408" w:rsidRPr="005D2CF1" w:rsidRDefault="00F86408" w:rsidP="00F86408">
            <w:pPr>
              <w:pStyle w:val="TAC"/>
            </w:pPr>
            <w:r w:rsidRPr="005D2CF1">
              <w:t>NRF</w:t>
            </w:r>
          </w:p>
        </w:tc>
        <w:tc>
          <w:tcPr>
            <w:tcW w:w="1837" w:type="dxa"/>
          </w:tcPr>
          <w:p w14:paraId="4D0EB684" w14:textId="77777777" w:rsidR="00F86408" w:rsidRPr="005D2CF1" w:rsidRDefault="00F86408" w:rsidP="00F86408">
            <w:pPr>
              <w:pStyle w:val="TAL"/>
            </w:pPr>
            <w:r w:rsidRPr="005D2CF1">
              <w:t>Nnrf_NFDiscovery</w:t>
            </w:r>
          </w:p>
        </w:tc>
        <w:tc>
          <w:tcPr>
            <w:tcW w:w="1701" w:type="dxa"/>
          </w:tcPr>
          <w:p w14:paraId="487CB4A1" w14:textId="77777777" w:rsidR="00F86408" w:rsidRPr="005D2CF1" w:rsidRDefault="00F86408" w:rsidP="00F86408">
            <w:pPr>
              <w:pStyle w:val="TAC"/>
            </w:pPr>
            <w:r w:rsidRPr="005D2CF1">
              <w:t>5.2.7.3</w:t>
            </w:r>
          </w:p>
        </w:tc>
      </w:tr>
      <w:tr w:rsidR="00F86408" w:rsidRPr="005D2CF1" w14:paraId="0EF37FF7" w14:textId="77777777" w:rsidTr="00F86408">
        <w:trPr>
          <w:cantSplit/>
          <w:trHeight w:val="222"/>
          <w:jc w:val="center"/>
        </w:trPr>
        <w:tc>
          <w:tcPr>
            <w:tcW w:w="2686" w:type="dxa"/>
          </w:tcPr>
          <w:p w14:paraId="39D9608D" w14:textId="77777777" w:rsidR="00F86408" w:rsidRPr="005D2CF1" w:rsidRDefault="00F86408" w:rsidP="00F86408">
            <w:pPr>
              <w:pStyle w:val="TAC"/>
            </w:pPr>
            <w:r>
              <w:t>NWDAF</w:t>
            </w:r>
          </w:p>
        </w:tc>
        <w:tc>
          <w:tcPr>
            <w:tcW w:w="1942" w:type="dxa"/>
          </w:tcPr>
          <w:p w14:paraId="6359E45A" w14:textId="77777777" w:rsidR="00F86408" w:rsidRDefault="00F86408" w:rsidP="00F86408">
            <w:pPr>
              <w:pStyle w:val="TAC"/>
            </w:pPr>
            <w:r>
              <w:t>NRF</w:t>
            </w:r>
          </w:p>
          <w:p w14:paraId="0A9A3674" w14:textId="77777777" w:rsidR="00F86408" w:rsidRPr="005D2CF1" w:rsidRDefault="00F86408" w:rsidP="00F86408">
            <w:pPr>
              <w:pStyle w:val="TAC"/>
            </w:pPr>
            <w:r>
              <w:t>UDM</w:t>
            </w:r>
          </w:p>
        </w:tc>
        <w:tc>
          <w:tcPr>
            <w:tcW w:w="1837" w:type="dxa"/>
          </w:tcPr>
          <w:p w14:paraId="5927A6E1" w14:textId="77777777" w:rsidR="00F86408" w:rsidRDefault="00F86408" w:rsidP="00F86408">
            <w:pPr>
              <w:pStyle w:val="TAL"/>
            </w:pPr>
            <w:r>
              <w:t>Nnrf_NFDiscovery</w:t>
            </w:r>
          </w:p>
          <w:p w14:paraId="6139DC0E" w14:textId="77777777" w:rsidR="00F86408" w:rsidRPr="005D2CF1" w:rsidRDefault="00F86408" w:rsidP="00F86408">
            <w:pPr>
              <w:pStyle w:val="TAL"/>
            </w:pPr>
            <w:r>
              <w:t>Nudm_UECM</w:t>
            </w:r>
          </w:p>
        </w:tc>
        <w:tc>
          <w:tcPr>
            <w:tcW w:w="1701" w:type="dxa"/>
          </w:tcPr>
          <w:p w14:paraId="03BBE885" w14:textId="77777777" w:rsidR="00F86408" w:rsidRDefault="00F86408" w:rsidP="00F86408">
            <w:pPr>
              <w:pStyle w:val="TAC"/>
            </w:pPr>
            <w:r>
              <w:t>5.2.7.3</w:t>
            </w:r>
          </w:p>
          <w:p w14:paraId="5AD3EB37" w14:textId="77777777" w:rsidR="00F86408" w:rsidRPr="005D2CF1" w:rsidRDefault="00F86408" w:rsidP="00F86408">
            <w:pPr>
              <w:pStyle w:val="TAC"/>
            </w:pPr>
            <w:r>
              <w:t>5.2.3.2</w:t>
            </w:r>
          </w:p>
        </w:tc>
      </w:tr>
      <w:tr w:rsidR="00F86408" w:rsidRPr="005D2CF1" w14:paraId="157B1002" w14:textId="77777777" w:rsidTr="00F86408">
        <w:trPr>
          <w:cantSplit/>
          <w:trHeight w:val="222"/>
          <w:jc w:val="center"/>
        </w:trPr>
        <w:tc>
          <w:tcPr>
            <w:tcW w:w="2686" w:type="dxa"/>
          </w:tcPr>
          <w:p w14:paraId="2E80D82F" w14:textId="77777777" w:rsidR="00F86408" w:rsidRDefault="00F86408" w:rsidP="00F86408">
            <w:pPr>
              <w:pStyle w:val="TAC"/>
            </w:pPr>
            <w:r>
              <w:t>NSACF</w:t>
            </w:r>
          </w:p>
        </w:tc>
        <w:tc>
          <w:tcPr>
            <w:tcW w:w="1942" w:type="dxa"/>
          </w:tcPr>
          <w:p w14:paraId="1FF2586B" w14:textId="77777777" w:rsidR="00F86408" w:rsidRDefault="00F86408" w:rsidP="00F86408">
            <w:pPr>
              <w:pStyle w:val="TAC"/>
            </w:pPr>
            <w:r>
              <w:t>NRF</w:t>
            </w:r>
          </w:p>
        </w:tc>
        <w:tc>
          <w:tcPr>
            <w:tcW w:w="1837" w:type="dxa"/>
          </w:tcPr>
          <w:p w14:paraId="2F36D671" w14:textId="77777777" w:rsidR="00F86408" w:rsidRDefault="00F86408" w:rsidP="00F86408">
            <w:pPr>
              <w:pStyle w:val="TAL"/>
            </w:pPr>
            <w:r>
              <w:t>Nnrf_NFDiscovery</w:t>
            </w:r>
          </w:p>
        </w:tc>
        <w:tc>
          <w:tcPr>
            <w:tcW w:w="1701" w:type="dxa"/>
          </w:tcPr>
          <w:p w14:paraId="65CD7129" w14:textId="77777777" w:rsidR="00F86408" w:rsidRDefault="00F86408" w:rsidP="00F86408">
            <w:pPr>
              <w:pStyle w:val="TAC"/>
            </w:pPr>
            <w:r>
              <w:t>5.2.7.3</w:t>
            </w:r>
          </w:p>
        </w:tc>
      </w:tr>
    </w:tbl>
    <w:p w14:paraId="2D21D599" w14:textId="77777777" w:rsidR="00F86408" w:rsidRPr="005D2CF1" w:rsidRDefault="00F86408" w:rsidP="00F86408">
      <w:pPr>
        <w:rPr>
          <w:lang w:eastAsia="zh-CN"/>
        </w:rPr>
      </w:pPr>
    </w:p>
    <w:p w14:paraId="060C2341" w14:textId="77777777" w:rsidR="00F86408" w:rsidRPr="005D2CF1" w:rsidRDefault="00F86408" w:rsidP="00F86408">
      <w:pPr>
        <w:rPr>
          <w:lang w:eastAsia="zh-CN"/>
        </w:rPr>
      </w:pPr>
      <w:r w:rsidRPr="005D2CF1">
        <w:rPr>
          <w:lang w:eastAsia="zh-CN"/>
        </w:rPr>
        <w:t>The UDM instance should be determined using NRF as described in clause 4.17.4 of TS</w:t>
      </w:r>
      <w:r>
        <w:rPr>
          <w:lang w:eastAsia="zh-CN"/>
        </w:rPr>
        <w:t> </w:t>
      </w:r>
      <w:r w:rsidRPr="005D2CF1">
        <w:rPr>
          <w:lang w:eastAsia="zh-CN"/>
        </w:rPr>
        <w:t>23.502</w:t>
      </w:r>
      <w:r>
        <w:rPr>
          <w:lang w:eastAsia="zh-CN"/>
        </w:rPr>
        <w:t> </w:t>
      </w:r>
      <w:r w:rsidRPr="005D2CF1">
        <w:rPr>
          <w:lang w:eastAsia="zh-CN"/>
        </w:rPr>
        <w:t>[3] and factors to determine as described in clause 6.3.8 of TS</w:t>
      </w:r>
      <w:r>
        <w:rPr>
          <w:lang w:eastAsia="zh-CN"/>
        </w:rPr>
        <w:t> </w:t>
      </w:r>
      <w:r w:rsidRPr="005D2CF1">
        <w:rPr>
          <w:lang w:eastAsia="zh-CN"/>
        </w:rPr>
        <w:t>23.501</w:t>
      </w:r>
      <w:r>
        <w:rPr>
          <w:lang w:eastAsia="zh-CN"/>
        </w:rPr>
        <w:t> </w:t>
      </w:r>
      <w:r w:rsidRPr="005D2CF1">
        <w:rPr>
          <w:lang w:eastAsia="zh-CN"/>
        </w:rPr>
        <w:t>[2].</w:t>
      </w:r>
    </w:p>
    <w:p w14:paraId="1AB131D5" w14:textId="77777777" w:rsidR="00F86408" w:rsidRPr="005D2CF1" w:rsidRDefault="00F86408" w:rsidP="00F86408">
      <w:pPr>
        <w:rPr>
          <w:lang w:eastAsia="zh-CN"/>
        </w:rPr>
      </w:pPr>
      <w:r w:rsidRPr="005D2CF1">
        <w:rPr>
          <w:lang w:eastAsia="zh-CN"/>
        </w:rPr>
        <w:t>The AMF, SMF instances should be determined using a request to UDM providing the SUPI. To determine the SMF serving a PDU session, the NWDAF should in addition provide the DNN and S-NSSAI of this PDU Session; otherwise the NWDAF will obtain a list of possibly multiple SMFs (e.g. one per PDU session).</w:t>
      </w:r>
    </w:p>
    <w:p w14:paraId="1AD17B38" w14:textId="77777777" w:rsidR="00F86408" w:rsidRPr="005D2CF1" w:rsidRDefault="00F86408" w:rsidP="00F86408">
      <w:pPr>
        <w:rPr>
          <w:lang w:eastAsia="zh-CN"/>
        </w:rPr>
      </w:pPr>
      <w:r w:rsidRPr="005D2CF1">
        <w:rPr>
          <w:lang w:eastAsia="zh-CN"/>
        </w:rPr>
        <w:t>The BSF instance should be discovered using NRF thanks to optional request parameters (e.g. DNN list, IP domain list, IPv4 address range, IPv6 prefix range) as stated in clause 4.17.4 of TS</w:t>
      </w:r>
      <w:r>
        <w:rPr>
          <w:lang w:eastAsia="zh-CN"/>
        </w:rPr>
        <w:t> </w:t>
      </w:r>
      <w:r w:rsidRPr="005D2CF1">
        <w:rPr>
          <w:lang w:eastAsia="zh-CN"/>
        </w:rPr>
        <w:t>23.502</w:t>
      </w:r>
      <w:r>
        <w:rPr>
          <w:lang w:eastAsia="zh-CN"/>
        </w:rPr>
        <w:t> </w:t>
      </w:r>
      <w:r w:rsidRPr="005D2CF1">
        <w:rPr>
          <w:lang w:eastAsia="zh-CN"/>
        </w:rPr>
        <w:t>[3] or based on local configuration at the NWDAF.</w:t>
      </w:r>
    </w:p>
    <w:p w14:paraId="7170C7B7" w14:textId="77777777" w:rsidR="00F86408" w:rsidRPr="005D2CF1" w:rsidRDefault="00F86408" w:rsidP="00F86408">
      <w:pPr>
        <w:rPr>
          <w:lang w:eastAsia="zh-CN"/>
        </w:rPr>
      </w:pPr>
      <w:r w:rsidRPr="005D2CF1">
        <w:rPr>
          <w:lang w:eastAsia="zh-CN"/>
        </w:rPr>
        <w:t>The PCF instance serving UE PDU Session(s) should be determined using a request to BSF with the allocated UE address, DNN and S-NSSAI.</w:t>
      </w:r>
    </w:p>
    <w:p w14:paraId="0EAAB66A" w14:textId="77777777" w:rsidR="00F86408" w:rsidRDefault="00F86408" w:rsidP="00F86408">
      <w:pPr>
        <w:rPr>
          <w:lang w:eastAsia="zh-CN"/>
        </w:rPr>
      </w:pPr>
      <w:r>
        <w:rPr>
          <w:lang w:eastAsia="zh-CN"/>
        </w:rPr>
        <w:t>To collect data (e.g. current number of UEs registered in a network slice or current number of PDU Sessions established in a network slice) from NSACF, the NSACF instance should be discovered using NRF as specified in clause 6.3.22 of TS 23.501 [2] or based on local configuration at the NWDAF.</w:t>
      </w:r>
    </w:p>
    <w:p w14:paraId="4624A898" w14:textId="77777777" w:rsidR="00F86408" w:rsidRPr="005D2CF1" w:rsidRDefault="00F86408" w:rsidP="00F86408">
      <w:pPr>
        <w:rPr>
          <w:lang w:eastAsia="zh-CN"/>
        </w:rPr>
      </w:pPr>
      <w:r w:rsidRPr="005D2CF1">
        <w:rPr>
          <w:lang w:eastAsia="zh-CN"/>
        </w:rPr>
        <w:t>When NWDAF receives a request addressed to an Internal Group ID from a consumer, NWDAF may need to initiate data collection from several 5GC NFs, such as AMF, SMF, UDM, PCF, AF</w:t>
      </w:r>
      <w:r>
        <w:rPr>
          <w:lang w:eastAsia="zh-CN"/>
        </w:rPr>
        <w:t xml:space="preserve"> (e.g. via NEF)</w:t>
      </w:r>
      <w:r w:rsidRPr="005D2CF1">
        <w:rPr>
          <w:lang w:eastAsia="zh-CN"/>
        </w:rPr>
        <w:t>, etc.</w:t>
      </w:r>
      <w:r>
        <w:rPr>
          <w:lang w:eastAsia="zh-CN"/>
        </w:rPr>
        <w:t xml:space="preserve"> If an Area of interest is indicated by the consumer,</w:t>
      </w:r>
      <w:r w:rsidRPr="005D2CF1">
        <w:rPr>
          <w:lang w:eastAsia="zh-CN"/>
        </w:rPr>
        <w:t xml:space="preserve"> NWDAF may first discover the instances of the required 5GC NFs deployed in the networ</w:t>
      </w:r>
      <w:r w:rsidRPr="005D2CF1">
        <w:t xml:space="preserve">k, e.g. by </w:t>
      </w:r>
      <w:r w:rsidRPr="005D2CF1">
        <w:rPr>
          <w:lang w:eastAsia="zh-CN"/>
        </w:rPr>
        <w:t>querying NRF</w:t>
      </w:r>
      <w:r>
        <w:rPr>
          <w:lang w:eastAsia="zh-CN"/>
        </w:rPr>
        <w:t>, otherwise:</w:t>
      </w:r>
    </w:p>
    <w:p w14:paraId="0764AFE1" w14:textId="77777777" w:rsidR="00F86408" w:rsidRDefault="00F86408" w:rsidP="00F86408">
      <w:pPr>
        <w:pStyle w:val="B1"/>
        <w:rPr>
          <w:lang w:eastAsia="zh-CN"/>
        </w:rPr>
      </w:pPr>
      <w:r>
        <w:rPr>
          <w:lang w:eastAsia="zh-CN"/>
        </w:rPr>
        <w:t>-</w:t>
      </w:r>
      <w:r>
        <w:rPr>
          <w:lang w:eastAsia="zh-CN"/>
        </w:rPr>
        <w:tab/>
      </w:r>
      <w:r w:rsidRPr="005D2CF1">
        <w:rPr>
          <w:lang w:eastAsia="zh-CN"/>
        </w:rPr>
        <w:t>For discovering the UDM, NWDAF can query the NRF with the Internal Group ID as the target of the query.</w:t>
      </w:r>
    </w:p>
    <w:p w14:paraId="3CBC0A5A" w14:textId="77777777" w:rsidR="00F86408" w:rsidRPr="005D2CF1" w:rsidRDefault="00F86408" w:rsidP="00F86408">
      <w:pPr>
        <w:pStyle w:val="B1"/>
        <w:rPr>
          <w:lang w:eastAsia="zh-CN"/>
        </w:rPr>
      </w:pPr>
      <w:r>
        <w:rPr>
          <w:lang w:eastAsia="zh-CN"/>
        </w:rPr>
        <w:t>-</w:t>
      </w:r>
      <w:r>
        <w:rPr>
          <w:lang w:eastAsia="zh-CN"/>
        </w:rPr>
        <w:tab/>
      </w:r>
      <w:r w:rsidRPr="005D2CF1">
        <w:rPr>
          <w:lang w:eastAsia="zh-CN"/>
        </w:rPr>
        <w:t>For discovering AMF, SMF, PCF, NEF</w:t>
      </w:r>
      <w:r>
        <w:rPr>
          <w:lang w:eastAsia="zh-CN"/>
        </w:rPr>
        <w:t xml:space="preserve"> and</w:t>
      </w:r>
      <w:r w:rsidRPr="005D2CF1">
        <w:rPr>
          <w:lang w:eastAsia="zh-CN"/>
        </w:rPr>
        <w:t xml:space="preserve"> AF, NWDAF may need to discover all instances in the network by using the Nnrf_NFDiscovery service.</w:t>
      </w:r>
    </w:p>
    <w:p w14:paraId="14E600B4" w14:textId="77777777" w:rsidR="00F86408" w:rsidRPr="005D2CF1" w:rsidRDefault="00F86408" w:rsidP="00F86408">
      <w:pPr>
        <w:pStyle w:val="NO"/>
        <w:rPr>
          <w:lang w:eastAsia="zh-CN"/>
        </w:rPr>
      </w:pPr>
      <w:r w:rsidRPr="005D2CF1">
        <w:rPr>
          <w:lang w:eastAsia="zh-CN"/>
        </w:rPr>
        <w:t>NOTE </w:t>
      </w:r>
      <w:r>
        <w:rPr>
          <w:lang w:eastAsia="zh-CN"/>
        </w:rPr>
        <w:t>4</w:t>
      </w:r>
      <w:r w:rsidRPr="005D2CF1">
        <w:rPr>
          <w:lang w:eastAsia="zh-CN"/>
        </w:rPr>
        <w:t>:</w:t>
      </w:r>
      <w:r w:rsidRPr="005D2CF1">
        <w:rPr>
          <w:lang w:eastAsia="zh-CN"/>
        </w:rPr>
        <w:tab/>
        <w:t>It is assumed that all members of an Internal Group ID belong to the same UDM Group ID. NWDAF can select a UDM instance supporting the UDM Group ID of the Internal Group ID.</w:t>
      </w:r>
    </w:p>
    <w:p w14:paraId="56B5C358" w14:textId="77777777" w:rsidR="00F86408" w:rsidRPr="005D2CF1" w:rsidRDefault="00F86408" w:rsidP="00F86408">
      <w:pPr>
        <w:rPr>
          <w:lang w:eastAsia="zh-CN"/>
        </w:rPr>
      </w:pPr>
      <w:r w:rsidRPr="005D2CF1">
        <w:rPr>
          <w:lang w:eastAsia="zh-CN"/>
        </w:rPr>
        <w:t>Then, if data needs to be collected from AMF, SMF, UDM</w:t>
      </w:r>
      <w:r>
        <w:rPr>
          <w:lang w:eastAsia="zh-CN"/>
        </w:rPr>
        <w:t xml:space="preserve"> and</w:t>
      </w:r>
      <w:r w:rsidRPr="005D2CF1">
        <w:rPr>
          <w:lang w:eastAsia="zh-CN"/>
        </w:rPr>
        <w:t xml:space="preserve"> PCF, NWDAF may initiate the data collection with the Internal Group ID as the target, e.g. subscribing to the event exposure in all the instances of a given type of network function. This subscription to all the instances of required source of event exposure handles, e.g. mobility of UEs across AMFs, or initiation of new PDU sessions with different allocated SMFs.</w:t>
      </w:r>
    </w:p>
    <w:p w14:paraId="1613EB87" w14:textId="77777777" w:rsidR="00F86408" w:rsidRPr="005D2CF1" w:rsidRDefault="00F86408" w:rsidP="00F86408">
      <w:pPr>
        <w:rPr>
          <w:lang w:eastAsia="zh-CN"/>
        </w:rPr>
      </w:pPr>
      <w:r w:rsidRPr="005D2CF1">
        <w:rPr>
          <w:lang w:eastAsia="zh-CN"/>
        </w:rPr>
        <w:t>For collecting data from AMF and SMF, NWDAF may collect the data directly from AMF and/or SMF, or indirectly via UDM, according to clause 4.15</w:t>
      </w:r>
      <w:r>
        <w:rPr>
          <w:lang w:eastAsia="zh-CN"/>
        </w:rPr>
        <w:t xml:space="preserve">.4.4 of </w:t>
      </w:r>
      <w:r w:rsidRPr="005D2CF1">
        <w:rPr>
          <w:lang w:eastAsia="zh-CN"/>
        </w:rPr>
        <w:t>TS</w:t>
      </w:r>
      <w:r>
        <w:rPr>
          <w:lang w:eastAsia="zh-CN"/>
        </w:rPr>
        <w:t> </w:t>
      </w:r>
      <w:r w:rsidRPr="005D2CF1">
        <w:rPr>
          <w:lang w:eastAsia="zh-CN"/>
        </w:rPr>
        <w:t>23.502</w:t>
      </w:r>
      <w:r>
        <w:rPr>
          <w:lang w:eastAsia="zh-CN"/>
        </w:rPr>
        <w:t> </w:t>
      </w:r>
      <w:r w:rsidRPr="005D2CF1">
        <w:rPr>
          <w:lang w:eastAsia="zh-CN"/>
        </w:rPr>
        <w:t>[3].</w:t>
      </w:r>
      <w:r>
        <w:rPr>
          <w:lang w:eastAsia="zh-CN"/>
        </w:rPr>
        <w:t xml:space="preserve"> The indirect method may be required if the event exposure subscription from NWDAF, for a UE or group of UEs, needs to survive the removal of UE context in the AMF including event exposure subscriptions, or upon the creation of new UE context in AMF or SMF serving the UE or group of UEs. In this case the UDM is responsible for (re)creating event exposure subscriptions in AMF and SMF, as specified in clause 4.15.4.4 of TS 23.502 [3].</w:t>
      </w:r>
    </w:p>
    <w:p w14:paraId="153F4461" w14:textId="77777777" w:rsidR="00F86408" w:rsidRPr="005D2CF1" w:rsidRDefault="00F86408" w:rsidP="00F86408">
      <w:pPr>
        <w:rPr>
          <w:lang w:eastAsia="zh-CN"/>
        </w:rPr>
      </w:pPr>
      <w:r w:rsidRPr="005D2CF1">
        <w:rPr>
          <w:lang w:eastAsia="zh-CN"/>
        </w:rPr>
        <w:t>The NWDAF determines to collect data from a trusted AF supporting specific Event ID(s) and serving specific application(s) based on internal configuration.</w:t>
      </w:r>
    </w:p>
    <w:p w14:paraId="372F08C4" w14:textId="77777777" w:rsidR="00F86408" w:rsidRPr="005D2CF1" w:rsidRDefault="00F86408" w:rsidP="00F86408">
      <w:pPr>
        <w:rPr>
          <w:lang w:eastAsia="zh-CN"/>
        </w:rPr>
      </w:pPr>
      <w:r w:rsidRPr="005D2CF1">
        <w:rPr>
          <w:lang w:eastAsia="zh-CN"/>
        </w:rPr>
        <w:t>The NEF instance that is serving a specific network slices and/or applications of a UE should be determined using NRF using optional request parameters as defined in clause 6.3.14 of TS</w:t>
      </w:r>
      <w:r>
        <w:rPr>
          <w:lang w:eastAsia="zh-CN"/>
        </w:rPr>
        <w:t> </w:t>
      </w:r>
      <w:r w:rsidRPr="005D2CF1">
        <w:rPr>
          <w:lang w:eastAsia="zh-CN"/>
        </w:rPr>
        <w:t>23.501</w:t>
      </w:r>
      <w:r>
        <w:rPr>
          <w:lang w:eastAsia="zh-CN"/>
        </w:rPr>
        <w:t> </w:t>
      </w:r>
      <w:r w:rsidRPr="005D2CF1">
        <w:rPr>
          <w:lang w:eastAsia="zh-CN"/>
        </w:rPr>
        <w:t>[2]</w:t>
      </w:r>
    </w:p>
    <w:p w14:paraId="227024A4" w14:textId="77777777" w:rsidR="00F86408" w:rsidRPr="005D2CF1" w:rsidRDefault="00F86408" w:rsidP="00F86408">
      <w:pPr>
        <w:rPr>
          <w:lang w:eastAsia="zh-CN"/>
        </w:rPr>
      </w:pPr>
      <w:r w:rsidRPr="005D2CF1">
        <w:rPr>
          <w:lang w:eastAsia="zh-CN"/>
        </w:rPr>
        <w:t>If NWDAF needs to collect data from an AF deployed outside the operator's domain, the NWDAF shall contact NEF with a SUPI or Internal Group ID as the target of the data collection. NEF is responsible for translation of SUPI to GPSI, or internal to external group identifiers, by querying UDM, prior to contacting the AF.</w:t>
      </w:r>
    </w:p>
    <w:p w14:paraId="433A6E76" w14:textId="77777777" w:rsidR="00F86408" w:rsidRDefault="00F86408" w:rsidP="00F86408">
      <w:pPr>
        <w:pStyle w:val="NO"/>
        <w:rPr>
          <w:lang w:eastAsia="zh-CN"/>
        </w:rPr>
      </w:pPr>
      <w:r>
        <w:rPr>
          <w:lang w:eastAsia="zh-CN"/>
        </w:rPr>
        <w:t>NOTE 5:</w:t>
      </w:r>
      <w:r>
        <w:rPr>
          <w:lang w:eastAsia="zh-CN"/>
        </w:rPr>
        <w:tab/>
        <w:t>It is assumed that an AF is provisioned with the list of UE IDs (GPSIs or SUPIs) belonging to an External or Internal Group ID.</w:t>
      </w:r>
    </w:p>
    <w:p w14:paraId="33AC7843" w14:textId="77777777" w:rsidR="00F86408" w:rsidRPr="005D2CF1" w:rsidRDefault="00F86408" w:rsidP="00F86408">
      <w:pPr>
        <w:rPr>
          <w:lang w:eastAsia="zh-CN"/>
        </w:rPr>
      </w:pPr>
      <w:r w:rsidRPr="005D2CF1">
        <w:rPr>
          <w:lang w:eastAsia="zh-CN"/>
        </w:rPr>
        <w:t>To retrieve required data for any UE, the NWDAF may subscribe to events from the AMF and/or SMF instances it has determined, setting the target of event reporting to "any UE" and the event filter(s) according to the Analytics Filter Information. Alternatively, if the required data is communication related and for any UE within an Area of interest, the NWDAF can obtain from the AMF instances it has determined a list of UEs located within the Area of Interest. Based on the obtained UE list, for each UE in the list, the NWDAF retrieves the SMF serving the UE and the NWDAF subscribes to data from the relevant SMF per each specific UE.</w:t>
      </w:r>
      <w:r>
        <w:rPr>
          <w:lang w:eastAsia="zh-CN"/>
        </w:rPr>
        <w:t xml:space="preserve"> The indirect event exposure subscription to AMF or SMF via UDM is not available for "any UE" or "any UE within an Area of interest". If the required data is collected from UE via AF as described in clause 6.2.8 and the Target of Analytics Reporting received from consumer is "any UE", the NWDAF may either set the target of event reporting to "any UE" in the data collection request to the AF, or may determine a list of UEs from AMF and/or SMF based on the Analytics Filter Information and send the data collection request to the AF for the determined list of UEs.</w:t>
      </w:r>
    </w:p>
    <w:p w14:paraId="7A8E828B" w14:textId="77777777" w:rsidR="00F86408" w:rsidRDefault="00F86408" w:rsidP="00F86408">
      <w:pPr>
        <w:pStyle w:val="NO"/>
        <w:rPr>
          <w:lang w:eastAsia="zh-CN"/>
        </w:rPr>
      </w:pPr>
      <w:r>
        <w:rPr>
          <w:lang w:eastAsia="zh-CN"/>
        </w:rPr>
        <w:t>NOTE 6:</w:t>
      </w:r>
      <w:r>
        <w:rPr>
          <w:lang w:eastAsia="zh-CN"/>
        </w:rPr>
        <w:tab/>
        <w:t>If NWDAF requires collecting data from either AMF or SMF for "any UE" or "any UE within an Area of Interest", NWDAF can use the direct Event Exposure subscription to AMF or SMF, since subscriptions to "any UE" or "any UE within an Area of Interest" are persistent by nature in AMF or SMF, due to not being linked to a UE context.</w:t>
      </w:r>
    </w:p>
    <w:p w14:paraId="48331764" w14:textId="77777777" w:rsidR="00F86408" w:rsidRPr="005D2CF1" w:rsidRDefault="00F86408" w:rsidP="00F86408">
      <w:pPr>
        <w:rPr>
          <w:lang w:eastAsia="zh-CN"/>
        </w:rPr>
      </w:pPr>
      <w:r w:rsidRPr="005D2CF1">
        <w:rPr>
          <w:lang w:eastAsia="zh-CN"/>
        </w:rPr>
        <w:t xml:space="preserve">To retrieve data related to "any UE" based on </w:t>
      </w:r>
      <w:r>
        <w:rPr>
          <w:lang w:eastAsia="zh-CN"/>
        </w:rPr>
        <w:t>Analytics Filter Information</w:t>
      </w:r>
      <w:r w:rsidRPr="005D2CF1">
        <w:rPr>
          <w:lang w:eastAsia="zh-CN"/>
        </w:rPr>
        <w:t xml:space="preserve">, the NWDAF shall first determine which NF instances are matching the </w:t>
      </w:r>
      <w:r>
        <w:rPr>
          <w:lang w:eastAsia="zh-CN"/>
        </w:rPr>
        <w:t>Analytics Filter Information</w:t>
      </w:r>
      <w:r w:rsidRPr="005D2CF1">
        <w:rPr>
          <w:lang w:eastAsia="zh-CN"/>
        </w:rPr>
        <w:t xml:space="preserve"> (see clause 6.7.5.1) as stated in table 6.2.2.1-3 unless the NWDAF has already obtained this information due to recent operations related to this </w:t>
      </w:r>
      <w:r>
        <w:rPr>
          <w:lang w:eastAsia="zh-CN"/>
        </w:rPr>
        <w:t>Analytics Filter Information</w:t>
      </w:r>
      <w:r w:rsidRPr="005D2CF1">
        <w:rPr>
          <w:lang w:eastAsia="zh-CN"/>
        </w:rPr>
        <w:t>.</w:t>
      </w:r>
    </w:p>
    <w:p w14:paraId="6B152BC5" w14:textId="77777777" w:rsidR="00F86408" w:rsidRPr="005D2CF1" w:rsidRDefault="00F86408" w:rsidP="00F86408">
      <w:pPr>
        <w:pStyle w:val="TH"/>
      </w:pPr>
      <w:r w:rsidRPr="005D2CF1">
        <w:t>Table 6.2.2.1-3: NF Services consumed by NWDAF to determine which NF instances are matching analytics filters</w:t>
      </w:r>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F86408" w:rsidRPr="005D2CF1" w14:paraId="1025DCF5" w14:textId="77777777" w:rsidTr="00F86408">
        <w:trPr>
          <w:cantSplit/>
          <w:trHeight w:val="222"/>
          <w:tblHeader/>
          <w:jc w:val="center"/>
        </w:trPr>
        <w:tc>
          <w:tcPr>
            <w:tcW w:w="2686" w:type="dxa"/>
            <w:vAlign w:val="center"/>
          </w:tcPr>
          <w:p w14:paraId="263D199B" w14:textId="77777777" w:rsidR="00F86408" w:rsidRPr="005D2CF1" w:rsidRDefault="00F86408" w:rsidP="00F86408">
            <w:pPr>
              <w:pStyle w:val="TAH"/>
            </w:pPr>
            <w:r w:rsidRPr="005D2CF1">
              <w:t>Type of NF instance (matching analytics filters) to determine</w:t>
            </w:r>
          </w:p>
        </w:tc>
        <w:tc>
          <w:tcPr>
            <w:tcW w:w="1942" w:type="dxa"/>
            <w:vAlign w:val="center"/>
          </w:tcPr>
          <w:p w14:paraId="110C1EA9" w14:textId="77777777" w:rsidR="00F86408" w:rsidRPr="005D2CF1" w:rsidRDefault="00F86408" w:rsidP="00F86408">
            <w:pPr>
              <w:pStyle w:val="TAH"/>
            </w:pPr>
            <w:r w:rsidRPr="005D2CF1">
              <w:t>NF to be contacted by NWDAF</w:t>
            </w:r>
          </w:p>
        </w:tc>
        <w:tc>
          <w:tcPr>
            <w:tcW w:w="1837" w:type="dxa"/>
            <w:vAlign w:val="center"/>
          </w:tcPr>
          <w:p w14:paraId="1900FA96" w14:textId="77777777" w:rsidR="00F86408" w:rsidRPr="005D2CF1" w:rsidRDefault="00F86408" w:rsidP="00F86408">
            <w:pPr>
              <w:pStyle w:val="TAH"/>
            </w:pPr>
            <w:r w:rsidRPr="005D2CF1">
              <w:t>Service</w:t>
            </w:r>
          </w:p>
        </w:tc>
        <w:tc>
          <w:tcPr>
            <w:tcW w:w="1701" w:type="dxa"/>
            <w:vAlign w:val="center"/>
          </w:tcPr>
          <w:p w14:paraId="559A0104" w14:textId="77777777" w:rsidR="00F86408" w:rsidRPr="005D2CF1" w:rsidRDefault="00F86408" w:rsidP="00F86408">
            <w:pPr>
              <w:pStyle w:val="TAH"/>
            </w:pPr>
            <w:r w:rsidRPr="005D2CF1">
              <w:t>Reference in TS 23.502 [3]</w:t>
            </w:r>
          </w:p>
        </w:tc>
      </w:tr>
      <w:tr w:rsidR="00F86408" w:rsidRPr="005D2CF1" w14:paraId="7ED109A0" w14:textId="77777777" w:rsidTr="00F86408">
        <w:trPr>
          <w:cantSplit/>
          <w:trHeight w:val="222"/>
          <w:jc w:val="center"/>
        </w:trPr>
        <w:tc>
          <w:tcPr>
            <w:tcW w:w="2686" w:type="dxa"/>
          </w:tcPr>
          <w:p w14:paraId="179A6911" w14:textId="77777777" w:rsidR="00F86408" w:rsidRPr="005D2CF1" w:rsidRDefault="00F86408" w:rsidP="00F86408">
            <w:pPr>
              <w:pStyle w:val="TAC"/>
            </w:pPr>
            <w:r w:rsidRPr="005D2CF1">
              <w:t>AMF, SMF</w:t>
            </w:r>
          </w:p>
        </w:tc>
        <w:tc>
          <w:tcPr>
            <w:tcW w:w="1942" w:type="dxa"/>
          </w:tcPr>
          <w:p w14:paraId="19BD5E49" w14:textId="77777777" w:rsidR="00F86408" w:rsidRPr="005D2CF1" w:rsidRDefault="00F86408" w:rsidP="00F86408">
            <w:pPr>
              <w:pStyle w:val="TAC"/>
            </w:pPr>
            <w:r w:rsidRPr="005D2CF1">
              <w:t>NRF</w:t>
            </w:r>
          </w:p>
        </w:tc>
        <w:tc>
          <w:tcPr>
            <w:tcW w:w="1837" w:type="dxa"/>
          </w:tcPr>
          <w:p w14:paraId="10D6D756" w14:textId="77777777" w:rsidR="00F86408" w:rsidRPr="005D2CF1" w:rsidRDefault="00F86408" w:rsidP="00F86408">
            <w:pPr>
              <w:pStyle w:val="TAL"/>
              <w:rPr>
                <w:lang w:eastAsia="zh-CN"/>
              </w:rPr>
            </w:pPr>
            <w:r w:rsidRPr="005D2CF1">
              <w:rPr>
                <w:lang w:eastAsia="zh-CN"/>
              </w:rPr>
              <w:t>Nnrf_NFDiscovery</w:t>
            </w:r>
          </w:p>
        </w:tc>
        <w:tc>
          <w:tcPr>
            <w:tcW w:w="1701" w:type="dxa"/>
          </w:tcPr>
          <w:p w14:paraId="1D0FB64A" w14:textId="77777777" w:rsidR="00F86408" w:rsidRPr="005D2CF1" w:rsidRDefault="00F86408" w:rsidP="00F86408">
            <w:pPr>
              <w:pStyle w:val="TAC"/>
            </w:pPr>
            <w:r w:rsidRPr="005D2CF1">
              <w:t>5.2.7.3</w:t>
            </w:r>
          </w:p>
        </w:tc>
      </w:tr>
    </w:tbl>
    <w:p w14:paraId="346B29AD" w14:textId="77777777" w:rsidR="00F86408" w:rsidRPr="005D2CF1" w:rsidRDefault="00F86408" w:rsidP="00F86408">
      <w:pPr>
        <w:rPr>
          <w:lang w:eastAsia="zh-CN"/>
        </w:rPr>
      </w:pPr>
    </w:p>
    <w:p w14:paraId="0E2A90B7" w14:textId="77777777" w:rsidR="00F86408" w:rsidRDefault="00F86408" w:rsidP="00F86408">
      <w:pPr>
        <w:rPr>
          <w:lang w:eastAsia="zh-CN"/>
        </w:rPr>
      </w:pPr>
      <w:r>
        <w:rPr>
          <w:lang w:eastAsia="zh-CN"/>
        </w:rPr>
        <w:t>To retrieve data related to Analytics IDs for "any UE" with Analytics Filter Information defining an area of interest in terms of TA or Cells and/or with specific S-NSSAIs, NWDAF requires the network slice association information to properly determine the AMFs to collect data from as well as the proper queries to OAM for data collection.</w:t>
      </w:r>
    </w:p>
    <w:p w14:paraId="11FE7F2B" w14:textId="77777777" w:rsidR="00F86408" w:rsidRDefault="00F86408" w:rsidP="00F86408">
      <w:pPr>
        <w:pStyle w:val="NO"/>
        <w:rPr>
          <w:lang w:eastAsia="zh-CN"/>
        </w:rPr>
      </w:pPr>
      <w:r>
        <w:rPr>
          <w:lang w:eastAsia="zh-CN"/>
        </w:rPr>
        <w:t>NOTE 7:</w:t>
      </w:r>
      <w:r>
        <w:rPr>
          <w:lang w:eastAsia="zh-CN"/>
        </w:rPr>
        <w:tab/>
        <w:t>Examples of Analytics ID requiring NWDAF to use network slice association information for data retrieval are: network performance clause 6.6.1; user data congestion clause 6.8.1; QoS Sustainability clause 6.9; Dispersion Analytics clause 6.10.1; observed service experience for a Network Slice clause 6.4.1; and slice load analytics clause 6.3.</w:t>
      </w:r>
    </w:p>
    <w:p w14:paraId="6B61616C" w14:textId="77777777" w:rsidR="00F86408" w:rsidRDefault="00F86408" w:rsidP="00F86408">
      <w:pPr>
        <w:rPr>
          <w:lang w:eastAsia="zh-CN"/>
        </w:rPr>
      </w:pPr>
      <w:r>
        <w:rPr>
          <w:lang w:eastAsia="zh-CN"/>
        </w:rPr>
        <w:t>The network slice association information comprises the TAs associated with each AMF and for each TAI its associated access type, cells and list of supported S-NSSAIs (including indication of S-NSSAIs restricted by AMF). Additionally, the mapping of cells per TAI and supported S-NSSAIs (including indication of S-NSSAIs restricted by AMF) for TAI for each AMF can change and NWDAF shall obtain this accurate information in order to properly retrieve data for analytics generation.</w:t>
      </w:r>
    </w:p>
    <w:p w14:paraId="11E34D0B" w14:textId="77777777" w:rsidR="00F86408" w:rsidRDefault="00F86408" w:rsidP="00F86408">
      <w:pPr>
        <w:rPr>
          <w:lang w:eastAsia="zh-CN"/>
        </w:rPr>
      </w:pPr>
      <w:r>
        <w:rPr>
          <w:lang w:eastAsia="zh-CN"/>
        </w:rPr>
        <w:t>In order to derive the network slice association information, NWDAF may be configured with the mapping of cells per TAI and the S-NSSAIs per TAI. NWDAF may subscribe to the "S-NSSAIs per TAI mapping" event exposed by AMF. The NWDAF may use the configured information (when the analytics subscription or request is at cell granularity) and the area of interest in the analytics subscription or request to retrieve from AMF the list of supported S-NSSAIs (including indication of S-NSSAIs restricted by AMF) per TAI and access types per TAI for each AMF in the required area of interest. NWDAF consumes the "S-NSSAIs per TAI mapping" event exposed by AMF using, as target of event reporting, the list of TAIs based on the area of interest received in the Analytics Filter Information or identified by the mapping of the Cells per TAI matching to the Cell granularity included in the Analytics Filter Information. The AMF "S-NSSAIs per TAI mapping" event output contains, for each of the TAIs requested by NWDAF, its associated access type and the list of supported S-NSSAIs (including indication of S-NSSAIs restricted by AMF).</w:t>
      </w:r>
    </w:p>
    <w:p w14:paraId="580F6C8C" w14:textId="77777777" w:rsidR="00F86408" w:rsidRDefault="00F86408" w:rsidP="00F86408">
      <w:pPr>
        <w:rPr>
          <w:lang w:eastAsia="zh-CN"/>
        </w:rPr>
      </w:pPr>
      <w:r>
        <w:rPr>
          <w:lang w:eastAsia="zh-CN"/>
        </w:rPr>
        <w:t>To retrieve data from SMFs for Analytics IDs subscription or requests for "any UE" including Analytics Filter Information with specific Applications, DNNs, DNAIs and area of interest per TA granularity, NWDAF shall first discover the SMF serving the area of interest via NRF.</w:t>
      </w:r>
    </w:p>
    <w:p w14:paraId="62C4109F" w14:textId="77777777" w:rsidR="00F86408" w:rsidRDefault="00F86408" w:rsidP="00F86408">
      <w:pPr>
        <w:pStyle w:val="NO"/>
        <w:rPr>
          <w:lang w:eastAsia="zh-CN"/>
        </w:rPr>
      </w:pPr>
      <w:r>
        <w:rPr>
          <w:lang w:eastAsia="zh-CN"/>
        </w:rPr>
        <w:t>NOTE 8:</w:t>
      </w:r>
      <w:r>
        <w:rPr>
          <w:lang w:eastAsia="zh-CN"/>
        </w:rPr>
        <w:tab/>
        <w:t>Examples of Analytics ID requiring NWDAF to collect data related to PDU sessions associated with an AoI with TA granularity are: network performance clause 6.6.1; user data congestion clause 6.8.1, QoS Sustainability clause 6.9.</w:t>
      </w:r>
    </w:p>
    <w:p w14:paraId="16BE94D5" w14:textId="77777777" w:rsidR="00F86408" w:rsidRDefault="00F86408" w:rsidP="00F86408">
      <w:pPr>
        <w:rPr>
          <w:lang w:eastAsia="zh-CN"/>
        </w:rPr>
      </w:pPr>
      <w:r>
        <w:rPr>
          <w:lang w:eastAsia="zh-CN"/>
        </w:rPr>
        <w:t>NWDAF may directly consume events from the discovered SMF using the event target set to "any PDU session" and event filters with the same parameters of the Analytics Filter Information, i.e. list of Application IDs and/or DNNs and/or DNAI and the area of interest related to the requested Analytics ID.</w:t>
      </w:r>
    </w:p>
    <w:p w14:paraId="28606687" w14:textId="77777777" w:rsidR="00F86408" w:rsidRDefault="00F86408" w:rsidP="00F86408">
      <w:pPr>
        <w:pStyle w:val="B1"/>
        <w:rPr>
          <w:lang w:eastAsia="zh-CN"/>
        </w:rPr>
      </w:pPr>
      <w:r>
        <w:rPr>
          <w:lang w:eastAsia="zh-CN"/>
        </w:rPr>
        <w:t>1.</w:t>
      </w:r>
      <w:r>
        <w:rPr>
          <w:lang w:eastAsia="zh-CN"/>
        </w:rPr>
        <w:tab/>
        <w:t>When SMF supports the exchange of UE Location parameter when SMF interacts with AMF via Nsmf_PDUSession_Create/Update/CreateSMContext/UpdateSMContext due to session establishment, modification, or release, service request, or handover procedures (as defined in clause 5.2.8.2 of TS 23.502 [3]), SMF can directly map the PDU sessions to an AoI with TA granularity.</w:t>
      </w:r>
    </w:p>
    <w:p w14:paraId="154A16E5" w14:textId="77777777" w:rsidR="00F86408" w:rsidRDefault="00F86408" w:rsidP="00F86408">
      <w:pPr>
        <w:pStyle w:val="B1"/>
        <w:rPr>
          <w:lang w:eastAsia="zh-CN"/>
        </w:rPr>
      </w:pPr>
      <w:r>
        <w:rPr>
          <w:lang w:eastAsia="zh-CN"/>
        </w:rPr>
        <w:tab/>
        <w:t>If there are any changes in PDU sessions in the area of interest, for the Application ID and/or DNN and/or DNAI subscribed by NWDAF, SMF notifies the detected changes to NWDAF via Nsmf_EventExposure_Notify service operation, enabling NWDAF to keep an updated map of SMF and PDU sessions associated with the Analytics Filter Information in an area of interest.</w:t>
      </w:r>
    </w:p>
    <w:p w14:paraId="565D1E77" w14:textId="77777777" w:rsidR="00F86408" w:rsidRDefault="00F86408" w:rsidP="00F86408">
      <w:pPr>
        <w:pStyle w:val="B1"/>
        <w:rPr>
          <w:lang w:eastAsia="zh-CN"/>
        </w:rPr>
      </w:pPr>
      <w:r>
        <w:rPr>
          <w:lang w:eastAsia="zh-CN"/>
        </w:rPr>
        <w:t>2.</w:t>
      </w:r>
      <w:r>
        <w:rPr>
          <w:lang w:eastAsia="zh-CN"/>
        </w:rPr>
        <w:tab/>
        <w:t>When SMF does not support the exchange of UE Location parameter when SMF interacts with AMF but supports the mapping of PDU sessions per TA (as defined in clause 5.6.11 of TS 23.501 [2]), SMF may subscribe to UE mobility event notifications of AMF as described in clause 5.3.4.4 of TS 23.501 [2] using event ID "UE moving in or out of Area of Interest" and Event Filters as described in Table 5.2.2.3.1-1 from TS 23.502 [3] to retrieve the list of SUPIs (and GPSIs if available) in the area of interest. Based on the retrieved list of SUPIs in the area of interest, SMF identifies the PDU sessions in the area of interest.</w:t>
      </w:r>
    </w:p>
    <w:p w14:paraId="4D669BD0" w14:textId="77777777" w:rsidR="00F86408" w:rsidRDefault="00F86408" w:rsidP="00F86408">
      <w:pPr>
        <w:pStyle w:val="B1"/>
        <w:rPr>
          <w:lang w:eastAsia="zh-CN"/>
        </w:rPr>
      </w:pPr>
      <w:r>
        <w:rPr>
          <w:lang w:eastAsia="zh-CN"/>
        </w:rPr>
        <w:t>3.</w:t>
      </w:r>
      <w:r>
        <w:rPr>
          <w:lang w:eastAsia="zh-CN"/>
        </w:rPr>
        <w:tab/>
        <w:t>When SMF does not support the exchange of UE Location parameter when SMF interacts with SMF nor supports the mapping of PDU sessions per TA (as defined in clause 5.6.11 of TS 23.501 [2]), SMF rejects the request from NWDAF. Upon the reject, NWDAF identifies the need to create the mapping of PDU sessions per TA. NWDAF subscribes to UE mobility event notifications of AMF as described in clause 5.3.4.4 of TS 23.501 [2] using event ID "UE moving in or out of Area of Interest" and Event Filters as described in Table 5.2.2.3.1-1 from TS 23.502 [3] to retrieve the list of SUPIs (and GPSIs if available) in the area of interest. Based on the retrieved list of SUPIs in the area of interest, NWDAF subscribes to the SMFs serving the UEs in the area of interest and derives the mapping of PDU sessions per TA.</w:t>
      </w:r>
    </w:p>
    <w:p w14:paraId="74745992" w14:textId="77777777" w:rsidR="00F86408" w:rsidRDefault="00F86408" w:rsidP="00F86408">
      <w:pPr>
        <w:rPr>
          <w:lang w:eastAsia="zh-CN"/>
        </w:rPr>
      </w:pPr>
      <w:r>
        <w:rPr>
          <w:lang w:eastAsia="zh-CN"/>
        </w:rPr>
        <w:t>An NWDAF may require to discover and select other NWDAFs for UE related analytics. In this case, the NWDAF may discover from UDM if an NWDAF is already collecting data related to the UE, as specified in clauses 5.2 and 6.1C.</w:t>
      </w:r>
    </w:p>
    <w:p w14:paraId="5C4E6746" w14:textId="77777777" w:rsidR="00F86408" w:rsidRPr="00FC7455" w:rsidRDefault="00F86408" w:rsidP="00F86408">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1D1A5B5E" w14:textId="77777777" w:rsidR="006C2B73" w:rsidRPr="005D2CF1" w:rsidRDefault="006C2B73" w:rsidP="006C2B73">
      <w:pPr>
        <w:pStyle w:val="Heading2"/>
        <w:rPr>
          <w:lang w:eastAsia="zh-CN"/>
        </w:rPr>
      </w:pPr>
      <w:r w:rsidRPr="005D2CF1">
        <w:rPr>
          <w:lang w:eastAsia="ko-KR"/>
        </w:rPr>
        <w:t>6.4</w:t>
      </w:r>
      <w:r w:rsidRPr="005D2CF1">
        <w:rPr>
          <w:lang w:eastAsia="zh-CN"/>
        </w:rPr>
        <w:tab/>
        <w:t>Observed Service Experience related network data analytics</w:t>
      </w:r>
      <w:bookmarkEnd w:id="12"/>
    </w:p>
    <w:p w14:paraId="76F7CB4B" w14:textId="77777777" w:rsidR="00FE03BA" w:rsidRPr="005D2CF1" w:rsidRDefault="00FE03BA" w:rsidP="00FE03BA">
      <w:pPr>
        <w:pStyle w:val="Heading3"/>
        <w:tabs>
          <w:tab w:val="left" w:pos="8647"/>
        </w:tabs>
        <w:rPr>
          <w:lang w:eastAsia="zh-CN"/>
        </w:rPr>
      </w:pPr>
      <w:bookmarkStart w:id="13" w:name="_Toc145930704"/>
      <w:r w:rsidRPr="005D2CF1">
        <w:rPr>
          <w:lang w:eastAsia="zh-CN"/>
        </w:rPr>
        <w:t>6.4.1</w:t>
      </w:r>
      <w:r w:rsidRPr="005D2CF1">
        <w:rPr>
          <w:lang w:eastAsia="zh-CN"/>
        </w:rPr>
        <w:tab/>
        <w:t>General</w:t>
      </w:r>
      <w:bookmarkEnd w:id="13"/>
    </w:p>
    <w:p w14:paraId="1B3EE9DE" w14:textId="77777777" w:rsidR="00FE03BA" w:rsidRPr="005D2CF1" w:rsidRDefault="00FE03BA" w:rsidP="00FE03BA">
      <w:r w:rsidRPr="005D2CF1">
        <w:t>This clause specifies how NWDAF can provide Observed Service Experience (i.e. average of observed Service MoS and/or variance of observed Service MoS indicating service MOS distribution for services such as audio-visual streaming as well as services that are not audio-visual streaming such as V2X and Web Browsing services) analytics, in the form of statistics or predictions, to a service consumer.</w:t>
      </w:r>
    </w:p>
    <w:p w14:paraId="579EB999" w14:textId="77777777" w:rsidR="00FE03BA" w:rsidRPr="005D2CF1" w:rsidRDefault="00FE03BA" w:rsidP="00FE03BA">
      <w:r w:rsidRPr="005D2CF1">
        <w:t xml:space="preserve">The Observed Service Experience analytics may provide one or </w:t>
      </w:r>
      <w:r>
        <w:t xml:space="preserve">more </w:t>
      </w:r>
      <w:r w:rsidRPr="005D2CF1">
        <w:t>of the following</w:t>
      </w:r>
      <w:r>
        <w:t xml:space="preserve"> outputs</w:t>
      </w:r>
      <w:r w:rsidRPr="005D2CF1">
        <w:t>:</w:t>
      </w:r>
    </w:p>
    <w:p w14:paraId="7F42F526" w14:textId="77777777" w:rsidR="00FE03BA" w:rsidRPr="005D2CF1" w:rsidRDefault="00FE03BA" w:rsidP="00FE03BA">
      <w:pPr>
        <w:pStyle w:val="B1"/>
      </w:pPr>
      <w:r w:rsidRPr="005D2CF1">
        <w:t>-</w:t>
      </w:r>
      <w:r w:rsidRPr="005D2CF1">
        <w:tab/>
        <w:t>Service Experience for a Network Slice: Service Experience for a UE or a group of UEs or any UE in a Network Slice;</w:t>
      </w:r>
    </w:p>
    <w:p w14:paraId="46C3B973" w14:textId="77777777" w:rsidR="00FE03BA" w:rsidRPr="005D2CF1" w:rsidRDefault="00FE03BA" w:rsidP="00FE03BA">
      <w:pPr>
        <w:pStyle w:val="B1"/>
      </w:pPr>
      <w:r w:rsidRPr="005D2CF1">
        <w:t>-</w:t>
      </w:r>
      <w:r w:rsidRPr="005D2CF1">
        <w:tab/>
        <w:t>Service Experience for an Application: Service Experience for a UE or a group of UEs or any UE in an Application or a set of Applications</w:t>
      </w:r>
      <w:r>
        <w:t>;</w:t>
      </w:r>
    </w:p>
    <w:p w14:paraId="5DAE5A5A" w14:textId="77777777" w:rsidR="00FE03BA" w:rsidRDefault="00FE03BA" w:rsidP="00FE03BA">
      <w:pPr>
        <w:pStyle w:val="B1"/>
      </w:pPr>
      <w:r>
        <w:t>-</w:t>
      </w:r>
      <w:r>
        <w:tab/>
        <w:t>Service Experience for an Edge Application over a UP path: Service experience for a UE or a group UEs or any UE in an Application or a set of Applications over a specific UP path (UPF, DNAI and EC server);</w:t>
      </w:r>
    </w:p>
    <w:p w14:paraId="04CD05EA" w14:textId="77777777" w:rsidR="00FE03BA" w:rsidRDefault="00FE03BA" w:rsidP="00FE03BA">
      <w:pPr>
        <w:pStyle w:val="B1"/>
      </w:pPr>
      <w:r>
        <w:t>-</w:t>
      </w:r>
      <w:r>
        <w:tab/>
        <w:t>Service Experience for an Application over a RAT Type or Frequency or both: Service experience for a UE or a group of UEs in an Application or a set of Applications over a RAT Type or over a Frequency or both as defined in Table 6.4.1-1.</w:t>
      </w:r>
    </w:p>
    <w:p w14:paraId="4868A5F8" w14:textId="77777777" w:rsidR="00FE03BA" w:rsidRDefault="00FE03BA" w:rsidP="00FE03BA">
      <w:pPr>
        <w:pStyle w:val="B1"/>
      </w:pPr>
      <w:r>
        <w:t>-</w:t>
      </w:r>
      <w:r>
        <w:tab/>
        <w:t>Service Experience for an Application transferring data over a PDU Session: Service experience for a UE or a group of UEs or any UEs in an Application or a set of Applications transferring data over a PDU Session with PDU Session parameters i.e. S-NSSAI, DNN, PDU Session Type , SSC mode and optionally an Access Type or with combination of PDU Session parameters such as a list of the tuple (PDU Session Type, SSC mode) optionally per Access Type.</w:t>
      </w:r>
    </w:p>
    <w:p w14:paraId="71B3EB44" w14:textId="77777777" w:rsidR="00FE03BA" w:rsidRPr="005D2CF1" w:rsidRDefault="00FE03BA" w:rsidP="00FE03BA">
      <w:r w:rsidRPr="005D2CF1">
        <w:t>Therefore, Observed Service experience may be provided</w:t>
      </w:r>
      <w:r>
        <w:t xml:space="preserve"> as defined in clause 6.4.3. For example,</w:t>
      </w:r>
      <w:r w:rsidRPr="005D2CF1">
        <w:t xml:space="preserve"> individually per UE or group of UEs, or globally, averaged per Application or averaged across a set of Applications on a Network Slice.</w:t>
      </w:r>
    </w:p>
    <w:p w14:paraId="1E55772E" w14:textId="77777777" w:rsidR="00FE03BA" w:rsidRPr="005D2CF1" w:rsidRDefault="00FE03BA" w:rsidP="00FE03BA">
      <w:r w:rsidRPr="005D2CF1">
        <w:t>The service consumer may be an NF (e.g. PCF</w:t>
      </w:r>
      <w:r>
        <w:t>, NSSF, AMF, NEF</w:t>
      </w:r>
      <w:r w:rsidRPr="005D2CF1">
        <w:t xml:space="preserve">), </w:t>
      </w:r>
      <w:r>
        <w:t xml:space="preserve">AF, </w:t>
      </w:r>
      <w:r w:rsidRPr="005D2CF1">
        <w:t>or the OAM.</w:t>
      </w:r>
    </w:p>
    <w:p w14:paraId="4FC9F3B4" w14:textId="77777777" w:rsidR="00FE03BA" w:rsidRPr="005D2CF1" w:rsidRDefault="00FE03BA" w:rsidP="00FE03BA">
      <w:r w:rsidRPr="005D2CF1">
        <w:t>The consumer of these analytics shall indicate in the request or subscription:</w:t>
      </w:r>
    </w:p>
    <w:p w14:paraId="119731FC" w14:textId="77777777" w:rsidR="00FE03BA" w:rsidRPr="005D2CF1" w:rsidRDefault="00FE03BA" w:rsidP="00FE03BA">
      <w:pPr>
        <w:pStyle w:val="B1"/>
      </w:pPr>
      <w:r w:rsidRPr="005D2CF1">
        <w:t>-</w:t>
      </w:r>
      <w:r w:rsidRPr="005D2CF1">
        <w:tab/>
        <w:t>Analytics I</w:t>
      </w:r>
      <w:r>
        <w:t xml:space="preserve">D = </w:t>
      </w:r>
      <w:r w:rsidRPr="005D2CF1">
        <w:t>"Service Experience";</w:t>
      </w:r>
    </w:p>
    <w:p w14:paraId="7065521B" w14:textId="77777777" w:rsidR="00FE03BA" w:rsidRPr="005D2CF1" w:rsidRDefault="00FE03BA" w:rsidP="00FE03BA">
      <w:pPr>
        <w:pStyle w:val="B1"/>
      </w:pPr>
      <w:r w:rsidRPr="005D2CF1">
        <w:t>-</w:t>
      </w:r>
      <w:r w:rsidRPr="005D2CF1">
        <w:tab/>
        <w:t>Target of Analytics Reporting: one or more SUPI(s) or Internal Group Identifier(s), or "any UE";</w:t>
      </w:r>
    </w:p>
    <w:p w14:paraId="7A0BD389" w14:textId="77777777" w:rsidR="00FE03BA" w:rsidRPr="005D2CF1" w:rsidRDefault="00FE03BA" w:rsidP="00FE03BA">
      <w:pPr>
        <w:pStyle w:val="B1"/>
      </w:pPr>
      <w:r w:rsidRPr="005D2CF1">
        <w:t>-</w:t>
      </w:r>
      <w:r w:rsidRPr="005D2CF1">
        <w:tab/>
        <w:t>Analytics Filter Information as defined in Table 6.4.1-1</w:t>
      </w:r>
      <w:r>
        <w:t xml:space="preserve"> and optionally a list of analytics subsets that are requested (see clause 6.4.3)</w:t>
      </w:r>
      <w:r w:rsidRPr="005D2CF1">
        <w:t>;</w:t>
      </w:r>
    </w:p>
    <w:p w14:paraId="32BF272E" w14:textId="77777777" w:rsidR="00FE03BA" w:rsidRPr="005D2CF1" w:rsidRDefault="00FE03BA" w:rsidP="00FE03BA">
      <w:pPr>
        <w:pStyle w:val="B1"/>
      </w:pPr>
      <w:r w:rsidRPr="005D2CF1">
        <w:t>-</w:t>
      </w:r>
      <w:r w:rsidRPr="005D2CF1">
        <w:tab/>
        <w:t>optionally, maximum number of objects and maximum number of SUPIs;</w:t>
      </w:r>
    </w:p>
    <w:p w14:paraId="6A4EE5A7" w14:textId="77777777" w:rsidR="00FE03BA" w:rsidRDefault="00FE03BA" w:rsidP="00FE03BA">
      <w:pPr>
        <w:pStyle w:val="B1"/>
      </w:pPr>
      <w:r>
        <w:t>-</w:t>
      </w:r>
      <w:r>
        <w:tab/>
        <w:t>optionally, preferred level of accuracy of the analytics;</w:t>
      </w:r>
    </w:p>
    <w:p w14:paraId="6FCD1E9E" w14:textId="77777777" w:rsidR="00FE03BA" w:rsidRDefault="00FE03BA" w:rsidP="00FE03BA">
      <w:pPr>
        <w:pStyle w:val="B1"/>
      </w:pPr>
      <w:r>
        <w:t>-</w:t>
      </w:r>
      <w:r>
        <w:tab/>
        <w:t>optionally, preferred level of accuracy per analytics subset;</w:t>
      </w:r>
    </w:p>
    <w:p w14:paraId="2B1C8345" w14:textId="77777777" w:rsidR="00FE03BA" w:rsidRDefault="00FE03BA" w:rsidP="00FE03BA">
      <w:pPr>
        <w:pStyle w:val="B1"/>
      </w:pPr>
      <w:r>
        <w:t>-</w:t>
      </w:r>
      <w:r>
        <w:tab/>
        <w:t>optionally, preferred order of results for the list of Application Service Experiences and/or Slice instance service experiences: "ascending" or "descending";</w:t>
      </w:r>
    </w:p>
    <w:p w14:paraId="7FE4A8E2" w14:textId="5E76BE5D" w:rsidR="00FE03BA" w:rsidRDefault="00FE03BA" w:rsidP="00FE03BA">
      <w:pPr>
        <w:pStyle w:val="B1"/>
      </w:pPr>
      <w:r>
        <w:t>-</w:t>
      </w:r>
      <w:r>
        <w:tab/>
        <w:t>optionally, preferred granularity of location information: TA level or cell level or "</w:t>
      </w:r>
      <w:ins w:id="14" w:author="ZTEr06" w:date="2023-09-29T11:52:00Z">
        <w:r w:rsidRPr="00FE03BA">
          <w:t xml:space="preserve"> </w:t>
        </w:r>
        <w:r>
          <w:t>longitude and latitude</w:t>
        </w:r>
        <w:r w:rsidDel="00FE03BA">
          <w:t xml:space="preserve"> </w:t>
        </w:r>
      </w:ins>
      <w:del w:id="15" w:author="ZTEr06" w:date="2023-09-29T11:52:00Z">
        <w:r w:rsidDel="00FE03BA">
          <w:delText xml:space="preserve">below cell </w:delText>
        </w:r>
      </w:del>
      <w:r>
        <w:t>level";</w:t>
      </w:r>
    </w:p>
    <w:p w14:paraId="022FD680" w14:textId="77777777" w:rsidR="00FE03BA" w:rsidRDefault="00FE03BA" w:rsidP="00FE03BA">
      <w:pPr>
        <w:pStyle w:val="B1"/>
      </w:pPr>
      <w:r>
        <w:t>-</w:t>
      </w:r>
      <w:r>
        <w:tab/>
        <w:t>Analytics target period that indicates the time window for which the statistics or predictions are requested;</w:t>
      </w:r>
    </w:p>
    <w:p w14:paraId="00448B4D" w14:textId="77777777" w:rsidR="00FE03BA" w:rsidRDefault="00FE03BA" w:rsidP="00FE03BA">
      <w:pPr>
        <w:pStyle w:val="B1"/>
      </w:pPr>
      <w:r>
        <w:t>-</w:t>
      </w:r>
      <w:r>
        <w:tab/>
        <w:t>in a subscription, the Notification Correlation Id and the Notification Target Address; and</w:t>
      </w:r>
    </w:p>
    <w:p w14:paraId="60A0AF30" w14:textId="77777777" w:rsidR="00FE03BA" w:rsidRDefault="00FE03BA" w:rsidP="00FE03BA">
      <w:pPr>
        <w:pStyle w:val="B1"/>
      </w:pPr>
      <w:r>
        <w:t>-</w:t>
      </w:r>
      <w:r>
        <w:tab/>
        <w:t>optionally, Reporting Thresholds, which apply only for subscriptions and indicate conditions on the Service Experience to be reached in order to be notified by the NWDAF (see Table 6.4.3-1 and Table 6.4.3-2).</w:t>
      </w:r>
    </w:p>
    <w:p w14:paraId="0F6DA757" w14:textId="27C95931" w:rsidR="00FE03BA" w:rsidRDefault="00FE03BA" w:rsidP="00FE03BA">
      <w:pPr>
        <w:pStyle w:val="NO"/>
      </w:pPr>
      <w:r>
        <w:t>NOTE:</w:t>
      </w:r>
      <w:r>
        <w:tab/>
        <w:t>Definition of "</w:t>
      </w:r>
      <w:ins w:id="16" w:author="ZTEr06" w:date="2023-09-29T11:52:00Z">
        <w:r w:rsidRPr="00FE03BA">
          <w:t xml:space="preserve"> </w:t>
        </w:r>
        <w:r>
          <w:t>longitude and latitude</w:t>
        </w:r>
        <w:r w:rsidDel="00FE03BA">
          <w:t xml:space="preserve"> </w:t>
        </w:r>
      </w:ins>
      <w:del w:id="17" w:author="ZTEr06" w:date="2023-09-29T11:52:00Z">
        <w:r w:rsidDel="00FE03BA">
          <w:delText xml:space="preserve">below cell </w:delText>
        </w:r>
      </w:del>
      <w:r>
        <w:t>level" is described in clause 6.1.3.</w:t>
      </w:r>
    </w:p>
    <w:p w14:paraId="7CB97531" w14:textId="77777777" w:rsidR="00FE03BA" w:rsidRPr="005D2CF1" w:rsidRDefault="00FE03BA" w:rsidP="00FE03BA">
      <w:pPr>
        <w:pStyle w:val="TH"/>
      </w:pPr>
      <w:bookmarkStart w:id="18" w:name="_CRTable6_4_11"/>
      <w:r w:rsidRPr="005D2CF1">
        <w:t xml:space="preserve">Table </w:t>
      </w:r>
      <w:bookmarkEnd w:id="18"/>
      <w:r w:rsidRPr="005D2CF1">
        <w:t>6.4.1-1: Analytics Filter Information related to the observed service experience</w:t>
      </w:r>
    </w:p>
    <w:tbl>
      <w:tblPr>
        <w:tblStyle w:val="TableGrid"/>
        <w:tblW w:w="9918" w:type="dxa"/>
        <w:tblLayout w:type="fixed"/>
        <w:tblLook w:val="04A0" w:firstRow="1" w:lastRow="0" w:firstColumn="1" w:lastColumn="0" w:noHBand="0" w:noVBand="1"/>
      </w:tblPr>
      <w:tblGrid>
        <w:gridCol w:w="1271"/>
        <w:gridCol w:w="2410"/>
        <w:gridCol w:w="1276"/>
        <w:gridCol w:w="1134"/>
        <w:gridCol w:w="1275"/>
        <w:gridCol w:w="1276"/>
        <w:gridCol w:w="1276"/>
      </w:tblGrid>
      <w:tr w:rsidR="00FE03BA" w:rsidRPr="005D2CF1" w14:paraId="07EF3E2F" w14:textId="77777777" w:rsidTr="00C03C90">
        <w:tc>
          <w:tcPr>
            <w:tcW w:w="1271" w:type="dxa"/>
            <w:tcBorders>
              <w:top w:val="single" w:sz="4" w:space="0" w:color="auto"/>
            </w:tcBorders>
            <w:shd w:val="clear" w:color="auto" w:fill="auto"/>
          </w:tcPr>
          <w:p w14:paraId="71D1C8AA" w14:textId="77777777" w:rsidR="00FE03BA" w:rsidRPr="005D2CF1" w:rsidRDefault="00FE03BA" w:rsidP="00C03C90">
            <w:pPr>
              <w:pStyle w:val="TAH"/>
            </w:pPr>
            <w:r>
              <w:t>Information</w:t>
            </w:r>
          </w:p>
        </w:tc>
        <w:tc>
          <w:tcPr>
            <w:tcW w:w="2410" w:type="dxa"/>
            <w:tcBorders>
              <w:top w:val="single" w:sz="4" w:space="0" w:color="auto"/>
            </w:tcBorders>
            <w:shd w:val="clear" w:color="auto" w:fill="auto"/>
          </w:tcPr>
          <w:p w14:paraId="180C294E" w14:textId="77777777" w:rsidR="00FE03BA" w:rsidRPr="005D2CF1" w:rsidRDefault="00FE03BA" w:rsidP="00C03C90">
            <w:pPr>
              <w:pStyle w:val="TAH"/>
            </w:pPr>
            <w:r>
              <w:t>Description</w:t>
            </w:r>
          </w:p>
        </w:tc>
        <w:tc>
          <w:tcPr>
            <w:tcW w:w="6237" w:type="dxa"/>
            <w:gridSpan w:val="5"/>
            <w:tcBorders>
              <w:top w:val="single" w:sz="4" w:space="0" w:color="auto"/>
            </w:tcBorders>
          </w:tcPr>
          <w:p w14:paraId="25995F71" w14:textId="77777777" w:rsidR="00FE03BA" w:rsidRDefault="00FE03BA" w:rsidP="00C03C90">
            <w:pPr>
              <w:pStyle w:val="TAH"/>
            </w:pPr>
            <w:r>
              <w:t>Mandatory</w:t>
            </w:r>
          </w:p>
        </w:tc>
      </w:tr>
      <w:tr w:rsidR="00FE03BA" w:rsidRPr="005D2CF1" w14:paraId="66AFF807" w14:textId="77777777" w:rsidTr="00C03C90">
        <w:tc>
          <w:tcPr>
            <w:tcW w:w="1271" w:type="dxa"/>
            <w:tcBorders>
              <w:top w:val="nil"/>
            </w:tcBorders>
            <w:shd w:val="clear" w:color="auto" w:fill="auto"/>
          </w:tcPr>
          <w:p w14:paraId="0031332C" w14:textId="77777777" w:rsidR="00FE03BA" w:rsidRPr="005D2CF1" w:rsidRDefault="00FE03BA" w:rsidP="00C03C90">
            <w:pPr>
              <w:pStyle w:val="TAH"/>
            </w:pPr>
          </w:p>
        </w:tc>
        <w:tc>
          <w:tcPr>
            <w:tcW w:w="2410" w:type="dxa"/>
            <w:tcBorders>
              <w:top w:val="nil"/>
            </w:tcBorders>
            <w:shd w:val="clear" w:color="auto" w:fill="auto"/>
          </w:tcPr>
          <w:p w14:paraId="7A84C4E5" w14:textId="77777777" w:rsidR="00FE03BA" w:rsidRPr="005D2CF1" w:rsidRDefault="00FE03BA" w:rsidP="00C03C90">
            <w:pPr>
              <w:pStyle w:val="TAH"/>
            </w:pPr>
          </w:p>
        </w:tc>
        <w:tc>
          <w:tcPr>
            <w:tcW w:w="1276" w:type="dxa"/>
          </w:tcPr>
          <w:p w14:paraId="528281F3" w14:textId="77777777" w:rsidR="00FE03BA" w:rsidRPr="005D2CF1" w:rsidRDefault="00FE03BA" w:rsidP="00C03C90">
            <w:pPr>
              <w:pStyle w:val="TAH"/>
            </w:pPr>
            <w:r w:rsidRPr="005D2CF1">
              <w:t>Application</w:t>
            </w:r>
          </w:p>
        </w:tc>
        <w:tc>
          <w:tcPr>
            <w:tcW w:w="1134" w:type="dxa"/>
          </w:tcPr>
          <w:p w14:paraId="73C019C5" w14:textId="77777777" w:rsidR="00FE03BA" w:rsidRPr="005D2CF1" w:rsidRDefault="00FE03BA" w:rsidP="00C03C90">
            <w:pPr>
              <w:pStyle w:val="TAH"/>
            </w:pPr>
            <w:r w:rsidRPr="005D2CF1">
              <w:t>Network Slice</w:t>
            </w:r>
          </w:p>
        </w:tc>
        <w:tc>
          <w:tcPr>
            <w:tcW w:w="1275" w:type="dxa"/>
          </w:tcPr>
          <w:p w14:paraId="2BA99A3F" w14:textId="77777777" w:rsidR="00FE03BA" w:rsidRPr="005D2CF1" w:rsidRDefault="00FE03BA" w:rsidP="00C03C90">
            <w:pPr>
              <w:pStyle w:val="TAH"/>
            </w:pPr>
            <w:r>
              <w:t>Edge Applications over a UP path</w:t>
            </w:r>
          </w:p>
        </w:tc>
        <w:tc>
          <w:tcPr>
            <w:tcW w:w="1276" w:type="dxa"/>
          </w:tcPr>
          <w:p w14:paraId="248F2A25" w14:textId="77777777" w:rsidR="00FE03BA" w:rsidRPr="005D2CF1" w:rsidRDefault="00FE03BA" w:rsidP="00C03C90">
            <w:pPr>
              <w:pStyle w:val="TAH"/>
            </w:pPr>
            <w:r>
              <w:t>Application over RAT Type and frequency</w:t>
            </w:r>
          </w:p>
        </w:tc>
        <w:tc>
          <w:tcPr>
            <w:tcW w:w="1276" w:type="dxa"/>
          </w:tcPr>
          <w:p w14:paraId="23509D51" w14:textId="47F50331" w:rsidR="00FE03BA" w:rsidRDefault="00FE03BA" w:rsidP="00C03C90">
            <w:pPr>
              <w:pStyle w:val="TAH"/>
            </w:pPr>
            <w:r>
              <w:t>Application transfer</w:t>
            </w:r>
            <w:ins w:id="19" w:author="Yildirim.Sahin@charter.com Changes" w:date="2023-11-22T06:03:00Z">
              <w:r w:rsidR="001371C5">
                <w:t>r</w:t>
              </w:r>
            </w:ins>
            <w:r>
              <w:t>ing data over a PDU Session</w:t>
            </w:r>
          </w:p>
        </w:tc>
      </w:tr>
      <w:tr w:rsidR="00FE03BA" w:rsidRPr="005D2CF1" w14:paraId="5CBC6779" w14:textId="77777777" w:rsidTr="00C03C90">
        <w:tc>
          <w:tcPr>
            <w:tcW w:w="1271" w:type="dxa"/>
          </w:tcPr>
          <w:p w14:paraId="07CB08F3" w14:textId="77777777" w:rsidR="00FE03BA" w:rsidRPr="005D2CF1" w:rsidRDefault="00FE03BA" w:rsidP="00C03C90">
            <w:pPr>
              <w:pStyle w:val="TAL"/>
            </w:pPr>
            <w:r w:rsidRPr="005D2CF1">
              <w:t>Application ID (0...max)</w:t>
            </w:r>
          </w:p>
        </w:tc>
        <w:tc>
          <w:tcPr>
            <w:tcW w:w="2410" w:type="dxa"/>
          </w:tcPr>
          <w:p w14:paraId="1323150B" w14:textId="77777777" w:rsidR="00FE03BA" w:rsidRPr="005D2CF1" w:rsidRDefault="00FE03BA" w:rsidP="00C03C90">
            <w:pPr>
              <w:pStyle w:val="TAL"/>
            </w:pPr>
            <w:r w:rsidRPr="005D2CF1">
              <w:t>The identification of the application(s) for which the analytics information is subscribed or requested.</w:t>
            </w:r>
          </w:p>
        </w:tc>
        <w:tc>
          <w:tcPr>
            <w:tcW w:w="1276" w:type="dxa"/>
          </w:tcPr>
          <w:p w14:paraId="43EAF467" w14:textId="77777777" w:rsidR="00FE03BA" w:rsidRPr="005D2CF1" w:rsidRDefault="00FE03BA" w:rsidP="00C03C90">
            <w:pPr>
              <w:pStyle w:val="TAC"/>
            </w:pPr>
            <w:r w:rsidRPr="005D2CF1">
              <w:t>Y</w:t>
            </w:r>
          </w:p>
        </w:tc>
        <w:tc>
          <w:tcPr>
            <w:tcW w:w="1134" w:type="dxa"/>
          </w:tcPr>
          <w:p w14:paraId="27AEF01B" w14:textId="77777777" w:rsidR="00FE03BA" w:rsidRPr="005D2CF1" w:rsidRDefault="00FE03BA" w:rsidP="00C03C90">
            <w:pPr>
              <w:pStyle w:val="TAC"/>
            </w:pPr>
            <w:r w:rsidRPr="005D2CF1">
              <w:t>N</w:t>
            </w:r>
          </w:p>
        </w:tc>
        <w:tc>
          <w:tcPr>
            <w:tcW w:w="1275" w:type="dxa"/>
          </w:tcPr>
          <w:p w14:paraId="7D3E09BB" w14:textId="77777777" w:rsidR="00FE03BA" w:rsidRPr="005D2CF1" w:rsidRDefault="00FE03BA" w:rsidP="00C03C90">
            <w:pPr>
              <w:pStyle w:val="TAC"/>
            </w:pPr>
            <w:r w:rsidRPr="0030759D" w:rsidDel="00F33311">
              <w:t>Y</w:t>
            </w:r>
          </w:p>
        </w:tc>
        <w:tc>
          <w:tcPr>
            <w:tcW w:w="1276" w:type="dxa"/>
          </w:tcPr>
          <w:p w14:paraId="5008478A" w14:textId="77777777" w:rsidR="00FE03BA" w:rsidRPr="005D2CF1" w:rsidRDefault="00FE03BA" w:rsidP="00C03C90">
            <w:pPr>
              <w:pStyle w:val="TAC"/>
            </w:pPr>
            <w:r>
              <w:rPr>
                <w:rFonts w:hint="eastAsia"/>
                <w:lang w:eastAsia="zh-CN"/>
              </w:rPr>
              <w:t>Y</w:t>
            </w:r>
          </w:p>
        </w:tc>
        <w:tc>
          <w:tcPr>
            <w:tcW w:w="1276" w:type="dxa"/>
          </w:tcPr>
          <w:p w14:paraId="68AD55AB" w14:textId="77777777" w:rsidR="00FE03BA" w:rsidRDefault="00FE03BA" w:rsidP="00C03C90">
            <w:pPr>
              <w:pStyle w:val="TAC"/>
              <w:rPr>
                <w:lang w:eastAsia="zh-CN"/>
              </w:rPr>
            </w:pPr>
            <w:r w:rsidRPr="005D2CF1">
              <w:t>Y</w:t>
            </w:r>
          </w:p>
        </w:tc>
      </w:tr>
      <w:tr w:rsidR="00FE03BA" w:rsidRPr="005D2CF1" w14:paraId="2F97B194" w14:textId="77777777" w:rsidTr="00C03C90">
        <w:tc>
          <w:tcPr>
            <w:tcW w:w="1271" w:type="dxa"/>
          </w:tcPr>
          <w:p w14:paraId="42DA6B71" w14:textId="77777777" w:rsidR="00FE03BA" w:rsidRDefault="00FE03BA" w:rsidP="00C03C90">
            <w:pPr>
              <w:pStyle w:val="TAL"/>
            </w:pPr>
            <w:r w:rsidRPr="005D2CF1">
              <w:t>S-NSSAI</w:t>
            </w:r>
          </w:p>
          <w:p w14:paraId="5058A9C3" w14:textId="77777777" w:rsidR="00FE03BA" w:rsidRPr="005D2CF1" w:rsidRDefault="00FE03BA" w:rsidP="00C03C90">
            <w:pPr>
              <w:pStyle w:val="TAL"/>
            </w:pPr>
            <w:r>
              <w:t>(NOTE 3)</w:t>
            </w:r>
          </w:p>
        </w:tc>
        <w:tc>
          <w:tcPr>
            <w:tcW w:w="2410" w:type="dxa"/>
          </w:tcPr>
          <w:p w14:paraId="74758444" w14:textId="77777777" w:rsidR="00FE03BA" w:rsidRDefault="00FE03BA" w:rsidP="00C03C90">
            <w:pPr>
              <w:pStyle w:val="TAL"/>
            </w:pPr>
            <w:r>
              <w:t xml:space="preserve">When requesting Service Experience for a Network Slice: identifies </w:t>
            </w:r>
            <w:r w:rsidRPr="005D2CF1">
              <w:t>the Network Slice for which analytics information is subscribed or requested.</w:t>
            </w:r>
          </w:p>
          <w:p w14:paraId="5B600A28" w14:textId="77777777" w:rsidR="00FE03BA" w:rsidRPr="005D2CF1" w:rsidRDefault="00FE03BA" w:rsidP="00C03C90">
            <w:pPr>
              <w:pStyle w:val="TAL"/>
            </w:pPr>
            <w:r>
              <w:t>When requesting Service Experience for an Application: identifies the S-NSSAI used to access the application together with the DNN listed below.</w:t>
            </w:r>
          </w:p>
        </w:tc>
        <w:tc>
          <w:tcPr>
            <w:tcW w:w="1276" w:type="dxa"/>
          </w:tcPr>
          <w:p w14:paraId="0E727847" w14:textId="77777777" w:rsidR="00FE03BA" w:rsidRPr="005D2CF1" w:rsidRDefault="00FE03BA" w:rsidP="00C03C90">
            <w:pPr>
              <w:pStyle w:val="TAC"/>
            </w:pPr>
            <w:r w:rsidRPr="005D2CF1">
              <w:t>N</w:t>
            </w:r>
          </w:p>
        </w:tc>
        <w:tc>
          <w:tcPr>
            <w:tcW w:w="1134" w:type="dxa"/>
          </w:tcPr>
          <w:p w14:paraId="587CE3CE" w14:textId="77777777" w:rsidR="00FE03BA" w:rsidRPr="005D2CF1" w:rsidRDefault="00FE03BA" w:rsidP="00C03C90">
            <w:pPr>
              <w:pStyle w:val="TAC"/>
            </w:pPr>
            <w:r w:rsidRPr="005D2CF1">
              <w:t>Y</w:t>
            </w:r>
          </w:p>
        </w:tc>
        <w:tc>
          <w:tcPr>
            <w:tcW w:w="1275" w:type="dxa"/>
          </w:tcPr>
          <w:p w14:paraId="4A3C2F86" w14:textId="77777777" w:rsidR="00FE03BA" w:rsidRPr="005D2CF1" w:rsidRDefault="00FE03BA" w:rsidP="00C03C90">
            <w:pPr>
              <w:pStyle w:val="TAC"/>
            </w:pPr>
            <w:r w:rsidRPr="0030759D">
              <w:t>N</w:t>
            </w:r>
          </w:p>
        </w:tc>
        <w:tc>
          <w:tcPr>
            <w:tcW w:w="1276" w:type="dxa"/>
          </w:tcPr>
          <w:p w14:paraId="01F811C8" w14:textId="77777777" w:rsidR="00FE03BA" w:rsidRPr="005D2CF1" w:rsidRDefault="00FE03BA" w:rsidP="00C03C90">
            <w:pPr>
              <w:pStyle w:val="TAC"/>
            </w:pPr>
            <w:r>
              <w:rPr>
                <w:rFonts w:hint="eastAsia"/>
                <w:lang w:eastAsia="zh-CN"/>
              </w:rPr>
              <w:t>N</w:t>
            </w:r>
          </w:p>
        </w:tc>
        <w:tc>
          <w:tcPr>
            <w:tcW w:w="1276" w:type="dxa"/>
          </w:tcPr>
          <w:p w14:paraId="24CEE0ED" w14:textId="77777777" w:rsidR="00FE03BA" w:rsidRDefault="00FE03BA" w:rsidP="00C03C90">
            <w:pPr>
              <w:pStyle w:val="TAC"/>
              <w:rPr>
                <w:lang w:eastAsia="zh-CN"/>
              </w:rPr>
            </w:pPr>
            <w:r>
              <w:t>C</w:t>
            </w:r>
          </w:p>
        </w:tc>
      </w:tr>
      <w:tr w:rsidR="00FE03BA" w:rsidRPr="005D2CF1" w14:paraId="4D17FB1D" w14:textId="77777777" w:rsidTr="00C03C90">
        <w:tc>
          <w:tcPr>
            <w:tcW w:w="1271" w:type="dxa"/>
          </w:tcPr>
          <w:p w14:paraId="69843E33" w14:textId="77777777" w:rsidR="00FE03BA" w:rsidRPr="005D2CF1" w:rsidRDefault="00FE03BA" w:rsidP="00C03C90">
            <w:pPr>
              <w:pStyle w:val="TAL"/>
            </w:pPr>
            <w:r w:rsidRPr="005D2CF1">
              <w:t>NSI ID(s)</w:t>
            </w:r>
          </w:p>
        </w:tc>
        <w:tc>
          <w:tcPr>
            <w:tcW w:w="2410" w:type="dxa"/>
          </w:tcPr>
          <w:p w14:paraId="115316A7" w14:textId="77777777" w:rsidR="00FE03BA" w:rsidRPr="005D2CF1" w:rsidRDefault="00FE03BA" w:rsidP="00C03C90">
            <w:pPr>
              <w:pStyle w:val="TAL"/>
            </w:pPr>
            <w:r w:rsidRPr="005D2CF1">
              <w:t>Identifies the Network Slice instance(s) for which analytics information is subscribed or requested.</w:t>
            </w:r>
          </w:p>
        </w:tc>
        <w:tc>
          <w:tcPr>
            <w:tcW w:w="1276" w:type="dxa"/>
          </w:tcPr>
          <w:p w14:paraId="3B98BC44" w14:textId="77777777" w:rsidR="00FE03BA" w:rsidRPr="005D2CF1" w:rsidRDefault="00FE03BA" w:rsidP="00C03C90">
            <w:pPr>
              <w:pStyle w:val="TAC"/>
            </w:pPr>
            <w:r w:rsidRPr="005D2CF1">
              <w:t>N</w:t>
            </w:r>
          </w:p>
        </w:tc>
        <w:tc>
          <w:tcPr>
            <w:tcW w:w="1134" w:type="dxa"/>
          </w:tcPr>
          <w:p w14:paraId="6D7B4DFF" w14:textId="77777777" w:rsidR="00FE03BA" w:rsidRPr="005D2CF1" w:rsidRDefault="00FE03BA" w:rsidP="00C03C90">
            <w:pPr>
              <w:pStyle w:val="TAC"/>
            </w:pPr>
            <w:r w:rsidRPr="005D2CF1">
              <w:t>N</w:t>
            </w:r>
          </w:p>
        </w:tc>
        <w:tc>
          <w:tcPr>
            <w:tcW w:w="1275" w:type="dxa"/>
          </w:tcPr>
          <w:p w14:paraId="2E6C32EA" w14:textId="77777777" w:rsidR="00FE03BA" w:rsidRPr="005D2CF1" w:rsidRDefault="00FE03BA" w:rsidP="00C03C90">
            <w:pPr>
              <w:pStyle w:val="TAC"/>
            </w:pPr>
            <w:r w:rsidRPr="0030759D">
              <w:t>N</w:t>
            </w:r>
          </w:p>
        </w:tc>
        <w:tc>
          <w:tcPr>
            <w:tcW w:w="1276" w:type="dxa"/>
          </w:tcPr>
          <w:p w14:paraId="07E9F77B" w14:textId="77777777" w:rsidR="00FE03BA" w:rsidRPr="005D2CF1" w:rsidRDefault="00FE03BA" w:rsidP="00C03C90">
            <w:pPr>
              <w:pStyle w:val="TAC"/>
            </w:pPr>
            <w:r>
              <w:rPr>
                <w:rFonts w:hint="eastAsia"/>
                <w:lang w:eastAsia="zh-CN"/>
              </w:rPr>
              <w:t>N</w:t>
            </w:r>
          </w:p>
        </w:tc>
        <w:tc>
          <w:tcPr>
            <w:tcW w:w="1276" w:type="dxa"/>
          </w:tcPr>
          <w:p w14:paraId="35C7CD33" w14:textId="77777777" w:rsidR="00FE03BA" w:rsidRDefault="00FE03BA" w:rsidP="00C03C90">
            <w:pPr>
              <w:pStyle w:val="TAC"/>
              <w:rPr>
                <w:lang w:eastAsia="zh-CN"/>
              </w:rPr>
            </w:pPr>
            <w:r>
              <w:rPr>
                <w:rFonts w:hint="eastAsia"/>
                <w:lang w:eastAsia="zh-CN"/>
              </w:rPr>
              <w:t>N</w:t>
            </w:r>
          </w:p>
        </w:tc>
      </w:tr>
      <w:tr w:rsidR="00FE03BA" w:rsidRPr="005D2CF1" w14:paraId="1C7BD3DB" w14:textId="77777777" w:rsidTr="00C03C90">
        <w:tc>
          <w:tcPr>
            <w:tcW w:w="1271" w:type="dxa"/>
          </w:tcPr>
          <w:p w14:paraId="2C095C5B" w14:textId="77777777" w:rsidR="00FE03BA" w:rsidRDefault="00FE03BA" w:rsidP="00C03C90">
            <w:pPr>
              <w:pStyle w:val="TAL"/>
            </w:pPr>
            <w:r w:rsidRPr="005D2CF1">
              <w:t>Area of Interest</w:t>
            </w:r>
          </w:p>
          <w:p w14:paraId="7E28DA35" w14:textId="77777777" w:rsidR="00FE03BA" w:rsidRPr="005D2CF1" w:rsidRDefault="00FE03BA" w:rsidP="00C03C90">
            <w:pPr>
              <w:pStyle w:val="TAL"/>
            </w:pPr>
            <w:r>
              <w:t>(NOTE 6)</w:t>
            </w:r>
          </w:p>
        </w:tc>
        <w:tc>
          <w:tcPr>
            <w:tcW w:w="2410" w:type="dxa"/>
          </w:tcPr>
          <w:p w14:paraId="00482A94" w14:textId="77777777" w:rsidR="00FE03BA" w:rsidRPr="005D2CF1" w:rsidRDefault="00FE03BA" w:rsidP="00C03C90">
            <w:pPr>
              <w:pStyle w:val="TAL"/>
            </w:pPr>
            <w:r w:rsidRPr="005D2CF1">
              <w:t>Identifies the Area (i.e. set of TAIs), as defined in TS 23.501 [2] for which the analytics information is subscribed or requested.</w:t>
            </w:r>
          </w:p>
        </w:tc>
        <w:tc>
          <w:tcPr>
            <w:tcW w:w="1276" w:type="dxa"/>
          </w:tcPr>
          <w:p w14:paraId="6B96250A" w14:textId="77777777" w:rsidR="00FE03BA" w:rsidRPr="005D2CF1" w:rsidRDefault="00FE03BA" w:rsidP="00C03C90">
            <w:pPr>
              <w:pStyle w:val="TAC"/>
            </w:pPr>
            <w:r w:rsidRPr="005D2CF1">
              <w:t>N</w:t>
            </w:r>
          </w:p>
        </w:tc>
        <w:tc>
          <w:tcPr>
            <w:tcW w:w="1134" w:type="dxa"/>
          </w:tcPr>
          <w:p w14:paraId="7A17D017" w14:textId="77777777" w:rsidR="00FE03BA" w:rsidRPr="005D2CF1" w:rsidRDefault="00FE03BA" w:rsidP="00C03C90">
            <w:pPr>
              <w:pStyle w:val="TAC"/>
            </w:pPr>
            <w:r w:rsidRPr="005D2CF1">
              <w:t>N</w:t>
            </w:r>
          </w:p>
        </w:tc>
        <w:tc>
          <w:tcPr>
            <w:tcW w:w="1275" w:type="dxa"/>
          </w:tcPr>
          <w:p w14:paraId="7E96FA50" w14:textId="77777777" w:rsidR="00FE03BA" w:rsidRPr="005D2CF1" w:rsidRDefault="00FE03BA" w:rsidP="00C03C90">
            <w:pPr>
              <w:pStyle w:val="TAC"/>
            </w:pPr>
            <w:r w:rsidRPr="0030759D">
              <w:t>N</w:t>
            </w:r>
          </w:p>
        </w:tc>
        <w:tc>
          <w:tcPr>
            <w:tcW w:w="1276" w:type="dxa"/>
          </w:tcPr>
          <w:p w14:paraId="010DC7ED" w14:textId="77777777" w:rsidR="00FE03BA" w:rsidRPr="005D2CF1" w:rsidRDefault="00FE03BA" w:rsidP="00C03C90">
            <w:pPr>
              <w:pStyle w:val="TAC"/>
            </w:pPr>
            <w:r>
              <w:rPr>
                <w:rFonts w:hint="eastAsia"/>
                <w:lang w:eastAsia="zh-CN"/>
              </w:rPr>
              <w:t>N</w:t>
            </w:r>
          </w:p>
        </w:tc>
        <w:tc>
          <w:tcPr>
            <w:tcW w:w="1276" w:type="dxa"/>
          </w:tcPr>
          <w:p w14:paraId="08BB8221" w14:textId="77777777" w:rsidR="00FE03BA" w:rsidRDefault="00FE03BA" w:rsidP="00C03C90">
            <w:pPr>
              <w:pStyle w:val="TAC"/>
              <w:rPr>
                <w:lang w:eastAsia="zh-CN"/>
              </w:rPr>
            </w:pPr>
            <w:r>
              <w:rPr>
                <w:rFonts w:hint="eastAsia"/>
                <w:lang w:eastAsia="zh-CN"/>
              </w:rPr>
              <w:t>N</w:t>
            </w:r>
          </w:p>
        </w:tc>
      </w:tr>
      <w:tr w:rsidR="00FE03BA" w:rsidRPr="005D2CF1" w14:paraId="0E873BCC" w14:textId="77777777" w:rsidTr="00C03C90">
        <w:tc>
          <w:tcPr>
            <w:tcW w:w="1271" w:type="dxa"/>
          </w:tcPr>
          <w:p w14:paraId="557B2973" w14:textId="77777777" w:rsidR="00FE03BA" w:rsidRDefault="00FE03BA" w:rsidP="00C03C90">
            <w:pPr>
              <w:pStyle w:val="TAL"/>
            </w:pPr>
            <w:r w:rsidRPr="005D2CF1">
              <w:t>DNN</w:t>
            </w:r>
          </w:p>
          <w:p w14:paraId="70F1FB67" w14:textId="77777777" w:rsidR="00FE03BA" w:rsidRPr="005D2CF1" w:rsidRDefault="00FE03BA" w:rsidP="00C03C90">
            <w:pPr>
              <w:pStyle w:val="TAL"/>
            </w:pPr>
            <w:r>
              <w:t>(NOTE 3)</w:t>
            </w:r>
          </w:p>
        </w:tc>
        <w:tc>
          <w:tcPr>
            <w:tcW w:w="2410" w:type="dxa"/>
          </w:tcPr>
          <w:p w14:paraId="0E467FAE" w14:textId="77777777" w:rsidR="00FE03BA" w:rsidRPr="005D2CF1" w:rsidRDefault="00FE03BA" w:rsidP="00C03C90">
            <w:pPr>
              <w:pStyle w:val="TAL"/>
            </w:pPr>
            <w:r>
              <w:t xml:space="preserve">When requesting Service Experience for an Application, this is the </w:t>
            </w:r>
            <w:r w:rsidRPr="005D2CF1">
              <w:t>DNN to access the application.</w:t>
            </w:r>
          </w:p>
        </w:tc>
        <w:tc>
          <w:tcPr>
            <w:tcW w:w="1276" w:type="dxa"/>
          </w:tcPr>
          <w:p w14:paraId="419CE0FF" w14:textId="77777777" w:rsidR="00FE03BA" w:rsidRPr="005D2CF1" w:rsidRDefault="00FE03BA" w:rsidP="00C03C90">
            <w:pPr>
              <w:pStyle w:val="TAC"/>
            </w:pPr>
            <w:r w:rsidRPr="005D2CF1">
              <w:t>N</w:t>
            </w:r>
          </w:p>
        </w:tc>
        <w:tc>
          <w:tcPr>
            <w:tcW w:w="1134" w:type="dxa"/>
          </w:tcPr>
          <w:p w14:paraId="3A70659D" w14:textId="77777777" w:rsidR="00FE03BA" w:rsidRPr="005D2CF1" w:rsidRDefault="00FE03BA" w:rsidP="00C03C90">
            <w:pPr>
              <w:pStyle w:val="TAC"/>
            </w:pPr>
            <w:r w:rsidRPr="005D2CF1">
              <w:t>N</w:t>
            </w:r>
          </w:p>
        </w:tc>
        <w:tc>
          <w:tcPr>
            <w:tcW w:w="1275" w:type="dxa"/>
          </w:tcPr>
          <w:p w14:paraId="04F6FCC0" w14:textId="77777777" w:rsidR="00FE03BA" w:rsidRPr="005D2CF1" w:rsidRDefault="00FE03BA" w:rsidP="00C03C90">
            <w:pPr>
              <w:pStyle w:val="TAC"/>
            </w:pPr>
            <w:r w:rsidRPr="0030759D">
              <w:t>N</w:t>
            </w:r>
          </w:p>
        </w:tc>
        <w:tc>
          <w:tcPr>
            <w:tcW w:w="1276" w:type="dxa"/>
          </w:tcPr>
          <w:p w14:paraId="124AF485" w14:textId="77777777" w:rsidR="00FE03BA" w:rsidRPr="005D2CF1" w:rsidRDefault="00FE03BA" w:rsidP="00C03C90">
            <w:pPr>
              <w:pStyle w:val="TAC"/>
            </w:pPr>
            <w:r>
              <w:rPr>
                <w:rFonts w:hint="eastAsia"/>
                <w:lang w:eastAsia="zh-CN"/>
              </w:rPr>
              <w:t>N</w:t>
            </w:r>
          </w:p>
        </w:tc>
        <w:tc>
          <w:tcPr>
            <w:tcW w:w="1276" w:type="dxa"/>
          </w:tcPr>
          <w:p w14:paraId="60935095" w14:textId="77777777" w:rsidR="00FE03BA" w:rsidRDefault="00FE03BA" w:rsidP="00C03C90">
            <w:pPr>
              <w:pStyle w:val="TAC"/>
              <w:rPr>
                <w:lang w:eastAsia="zh-CN"/>
              </w:rPr>
            </w:pPr>
            <w:r>
              <w:t>C</w:t>
            </w:r>
          </w:p>
        </w:tc>
      </w:tr>
      <w:tr w:rsidR="00FE03BA" w:rsidRPr="005D2CF1" w14:paraId="5EB4AD22" w14:textId="77777777" w:rsidTr="00C03C90">
        <w:tc>
          <w:tcPr>
            <w:tcW w:w="1271" w:type="dxa"/>
          </w:tcPr>
          <w:p w14:paraId="750DC883" w14:textId="77777777" w:rsidR="00FE03BA" w:rsidRDefault="00FE03BA" w:rsidP="00C03C90">
            <w:pPr>
              <w:pStyle w:val="TAL"/>
            </w:pPr>
            <w:r w:rsidRPr="005D2CF1">
              <w:t>DNAI</w:t>
            </w:r>
          </w:p>
          <w:p w14:paraId="2CD24DC4" w14:textId="77777777" w:rsidR="00FE03BA" w:rsidRPr="005D2CF1" w:rsidRDefault="00FE03BA" w:rsidP="00C03C90">
            <w:pPr>
              <w:pStyle w:val="TAL"/>
            </w:pPr>
            <w:r>
              <w:t>(NOTE 1)</w:t>
            </w:r>
          </w:p>
        </w:tc>
        <w:tc>
          <w:tcPr>
            <w:tcW w:w="2410" w:type="dxa"/>
          </w:tcPr>
          <w:p w14:paraId="1AFE1B91" w14:textId="77777777" w:rsidR="00FE03BA" w:rsidRPr="005D2CF1" w:rsidRDefault="00FE03BA" w:rsidP="00C03C90">
            <w:pPr>
              <w:pStyle w:val="TAL"/>
            </w:pPr>
            <w:r w:rsidRPr="005D2CF1">
              <w:t>Identifier of a user plane access to one or more DN(s) where applications are deployed as defined in TS 23.501 [2].</w:t>
            </w:r>
          </w:p>
        </w:tc>
        <w:tc>
          <w:tcPr>
            <w:tcW w:w="1276" w:type="dxa"/>
          </w:tcPr>
          <w:p w14:paraId="21744878" w14:textId="77777777" w:rsidR="00FE03BA" w:rsidRPr="005D2CF1" w:rsidRDefault="00FE03BA" w:rsidP="00C03C90">
            <w:pPr>
              <w:pStyle w:val="TAC"/>
            </w:pPr>
            <w:r w:rsidRPr="005D2CF1">
              <w:t>N</w:t>
            </w:r>
          </w:p>
        </w:tc>
        <w:tc>
          <w:tcPr>
            <w:tcW w:w="1134" w:type="dxa"/>
          </w:tcPr>
          <w:p w14:paraId="050CDF51" w14:textId="77777777" w:rsidR="00FE03BA" w:rsidRPr="005D2CF1" w:rsidRDefault="00FE03BA" w:rsidP="00C03C90">
            <w:pPr>
              <w:pStyle w:val="TAC"/>
            </w:pPr>
            <w:r w:rsidRPr="005D2CF1">
              <w:t>N</w:t>
            </w:r>
          </w:p>
        </w:tc>
        <w:tc>
          <w:tcPr>
            <w:tcW w:w="1275" w:type="dxa"/>
          </w:tcPr>
          <w:p w14:paraId="59DFD0FC" w14:textId="77777777" w:rsidR="00FE03BA" w:rsidRPr="005D2CF1" w:rsidRDefault="00FE03BA" w:rsidP="00C03C90">
            <w:pPr>
              <w:pStyle w:val="TAC"/>
            </w:pPr>
            <w:r w:rsidRPr="0030759D">
              <w:t>Y</w:t>
            </w:r>
          </w:p>
        </w:tc>
        <w:tc>
          <w:tcPr>
            <w:tcW w:w="1276" w:type="dxa"/>
          </w:tcPr>
          <w:p w14:paraId="7A6133FA" w14:textId="77777777" w:rsidR="00FE03BA" w:rsidRPr="005D2CF1" w:rsidRDefault="00FE03BA" w:rsidP="00C03C90">
            <w:pPr>
              <w:pStyle w:val="TAC"/>
            </w:pPr>
            <w:r>
              <w:rPr>
                <w:rFonts w:hint="eastAsia"/>
                <w:lang w:eastAsia="zh-CN"/>
              </w:rPr>
              <w:t>N</w:t>
            </w:r>
          </w:p>
        </w:tc>
        <w:tc>
          <w:tcPr>
            <w:tcW w:w="1276" w:type="dxa"/>
          </w:tcPr>
          <w:p w14:paraId="7E13F541" w14:textId="77777777" w:rsidR="00FE03BA" w:rsidRDefault="00FE03BA" w:rsidP="00C03C90">
            <w:pPr>
              <w:pStyle w:val="TAC"/>
              <w:rPr>
                <w:lang w:eastAsia="zh-CN"/>
              </w:rPr>
            </w:pPr>
            <w:r>
              <w:rPr>
                <w:rFonts w:hint="eastAsia"/>
                <w:lang w:eastAsia="zh-CN"/>
              </w:rPr>
              <w:t>N</w:t>
            </w:r>
          </w:p>
        </w:tc>
      </w:tr>
      <w:tr w:rsidR="00FE03BA" w:rsidRPr="005D2CF1" w14:paraId="6889413B" w14:textId="77777777" w:rsidTr="00C03C90">
        <w:tc>
          <w:tcPr>
            <w:tcW w:w="1271" w:type="dxa"/>
          </w:tcPr>
          <w:p w14:paraId="5462C831" w14:textId="77777777" w:rsidR="00FE03BA" w:rsidRDefault="00FE03BA" w:rsidP="00C03C90">
            <w:pPr>
              <w:pStyle w:val="TAL"/>
            </w:pPr>
            <w:r>
              <w:t>RAT Type</w:t>
            </w:r>
          </w:p>
          <w:p w14:paraId="6CA6EDA5" w14:textId="77777777" w:rsidR="00FE03BA" w:rsidRPr="005D2CF1" w:rsidRDefault="00FE03BA" w:rsidP="00C03C90">
            <w:pPr>
              <w:pStyle w:val="TAL"/>
            </w:pPr>
            <w:r>
              <w:t>(NOTE 2)</w:t>
            </w:r>
          </w:p>
        </w:tc>
        <w:tc>
          <w:tcPr>
            <w:tcW w:w="2410" w:type="dxa"/>
          </w:tcPr>
          <w:p w14:paraId="5AF7B7B8" w14:textId="77777777" w:rsidR="00FE03BA" w:rsidRPr="005D2CF1" w:rsidRDefault="00FE03BA" w:rsidP="00C03C90">
            <w:pPr>
              <w:pStyle w:val="TAL"/>
            </w:pPr>
            <w:r>
              <w:t>Identifies the RAT type.</w:t>
            </w:r>
          </w:p>
        </w:tc>
        <w:tc>
          <w:tcPr>
            <w:tcW w:w="1276" w:type="dxa"/>
          </w:tcPr>
          <w:p w14:paraId="6C4FF385" w14:textId="77777777" w:rsidR="00FE03BA" w:rsidRPr="005D2CF1" w:rsidRDefault="00FE03BA" w:rsidP="00C03C90">
            <w:pPr>
              <w:pStyle w:val="TAC"/>
            </w:pPr>
            <w:r w:rsidRPr="005D2CF1">
              <w:t>N</w:t>
            </w:r>
          </w:p>
        </w:tc>
        <w:tc>
          <w:tcPr>
            <w:tcW w:w="1134" w:type="dxa"/>
          </w:tcPr>
          <w:p w14:paraId="523E21D0" w14:textId="77777777" w:rsidR="00FE03BA" w:rsidRPr="005D2CF1" w:rsidRDefault="00FE03BA" w:rsidP="00C03C90">
            <w:pPr>
              <w:pStyle w:val="TAC"/>
            </w:pPr>
            <w:r w:rsidRPr="005D2CF1">
              <w:t>N</w:t>
            </w:r>
          </w:p>
        </w:tc>
        <w:tc>
          <w:tcPr>
            <w:tcW w:w="1275" w:type="dxa"/>
          </w:tcPr>
          <w:p w14:paraId="34A40301" w14:textId="77777777" w:rsidR="00FE03BA" w:rsidRPr="005D2CF1" w:rsidRDefault="00FE03BA" w:rsidP="00C03C90">
            <w:pPr>
              <w:pStyle w:val="TAC"/>
            </w:pPr>
            <w:r w:rsidRPr="005D2CF1">
              <w:t>N</w:t>
            </w:r>
          </w:p>
        </w:tc>
        <w:tc>
          <w:tcPr>
            <w:tcW w:w="1276" w:type="dxa"/>
          </w:tcPr>
          <w:p w14:paraId="1313FA0F" w14:textId="77777777" w:rsidR="00FE03BA" w:rsidRPr="005D2CF1" w:rsidRDefault="00FE03BA" w:rsidP="00C03C90">
            <w:pPr>
              <w:pStyle w:val="TAC"/>
            </w:pPr>
            <w:r>
              <w:rPr>
                <w:rFonts w:hint="eastAsia"/>
                <w:lang w:eastAsia="zh-CN"/>
              </w:rPr>
              <w:t>Y</w:t>
            </w:r>
          </w:p>
        </w:tc>
        <w:tc>
          <w:tcPr>
            <w:tcW w:w="1276" w:type="dxa"/>
          </w:tcPr>
          <w:p w14:paraId="006CC9E0" w14:textId="77777777" w:rsidR="00FE03BA" w:rsidRDefault="00FE03BA" w:rsidP="00C03C90">
            <w:pPr>
              <w:pStyle w:val="TAC"/>
              <w:rPr>
                <w:lang w:eastAsia="zh-CN"/>
              </w:rPr>
            </w:pPr>
            <w:r>
              <w:rPr>
                <w:rFonts w:hint="eastAsia"/>
                <w:lang w:eastAsia="zh-CN"/>
              </w:rPr>
              <w:t>N</w:t>
            </w:r>
          </w:p>
        </w:tc>
      </w:tr>
      <w:tr w:rsidR="00FE03BA" w:rsidRPr="005D2CF1" w14:paraId="129512D7" w14:textId="77777777" w:rsidTr="00C03C90">
        <w:tc>
          <w:tcPr>
            <w:tcW w:w="1271" w:type="dxa"/>
          </w:tcPr>
          <w:p w14:paraId="749870BD" w14:textId="77777777" w:rsidR="00FE03BA" w:rsidRDefault="00FE03BA" w:rsidP="00C03C90">
            <w:pPr>
              <w:pStyle w:val="TAL"/>
            </w:pPr>
            <w:r>
              <w:t>Frequency</w:t>
            </w:r>
          </w:p>
          <w:p w14:paraId="1729F514" w14:textId="77777777" w:rsidR="00FE03BA" w:rsidRPr="005D2CF1" w:rsidRDefault="00FE03BA" w:rsidP="00C03C90">
            <w:pPr>
              <w:pStyle w:val="TAL"/>
            </w:pPr>
            <w:r>
              <w:t>(NOTE 2)</w:t>
            </w:r>
          </w:p>
        </w:tc>
        <w:tc>
          <w:tcPr>
            <w:tcW w:w="2410" w:type="dxa"/>
          </w:tcPr>
          <w:p w14:paraId="3FABC1D4" w14:textId="77777777" w:rsidR="00FE03BA" w:rsidRPr="005D2CF1" w:rsidRDefault="00FE03BA" w:rsidP="00C03C90">
            <w:pPr>
              <w:pStyle w:val="TAL"/>
            </w:pPr>
            <w:r>
              <w:t>Identifies the Frequency value(s) (e.g. high, low).</w:t>
            </w:r>
          </w:p>
        </w:tc>
        <w:tc>
          <w:tcPr>
            <w:tcW w:w="1276" w:type="dxa"/>
          </w:tcPr>
          <w:p w14:paraId="3B37B962" w14:textId="77777777" w:rsidR="00FE03BA" w:rsidRPr="005D2CF1" w:rsidRDefault="00FE03BA" w:rsidP="00C03C90">
            <w:pPr>
              <w:pStyle w:val="TAC"/>
            </w:pPr>
            <w:r w:rsidRPr="005D2CF1">
              <w:t>N</w:t>
            </w:r>
          </w:p>
        </w:tc>
        <w:tc>
          <w:tcPr>
            <w:tcW w:w="1134" w:type="dxa"/>
          </w:tcPr>
          <w:p w14:paraId="63CFB67F" w14:textId="77777777" w:rsidR="00FE03BA" w:rsidRPr="005D2CF1" w:rsidRDefault="00FE03BA" w:rsidP="00C03C90">
            <w:pPr>
              <w:pStyle w:val="TAC"/>
            </w:pPr>
            <w:r w:rsidRPr="005D2CF1">
              <w:t>N</w:t>
            </w:r>
          </w:p>
        </w:tc>
        <w:tc>
          <w:tcPr>
            <w:tcW w:w="1275" w:type="dxa"/>
          </w:tcPr>
          <w:p w14:paraId="3299146F" w14:textId="77777777" w:rsidR="00FE03BA" w:rsidRPr="005D2CF1" w:rsidRDefault="00FE03BA" w:rsidP="00C03C90">
            <w:pPr>
              <w:pStyle w:val="TAC"/>
            </w:pPr>
            <w:r w:rsidRPr="005D2CF1">
              <w:t>N</w:t>
            </w:r>
          </w:p>
        </w:tc>
        <w:tc>
          <w:tcPr>
            <w:tcW w:w="1276" w:type="dxa"/>
          </w:tcPr>
          <w:p w14:paraId="35B1A830" w14:textId="77777777" w:rsidR="00FE03BA" w:rsidRPr="005D2CF1" w:rsidRDefault="00FE03BA" w:rsidP="00C03C90">
            <w:pPr>
              <w:pStyle w:val="TAC"/>
            </w:pPr>
            <w:r>
              <w:rPr>
                <w:lang w:eastAsia="zh-CN"/>
              </w:rPr>
              <w:t>Y</w:t>
            </w:r>
          </w:p>
        </w:tc>
        <w:tc>
          <w:tcPr>
            <w:tcW w:w="1276" w:type="dxa"/>
          </w:tcPr>
          <w:p w14:paraId="7B8E0650" w14:textId="77777777" w:rsidR="00FE03BA" w:rsidRDefault="00FE03BA" w:rsidP="00C03C90">
            <w:pPr>
              <w:pStyle w:val="TAC"/>
              <w:rPr>
                <w:lang w:eastAsia="zh-CN"/>
              </w:rPr>
            </w:pPr>
            <w:r>
              <w:rPr>
                <w:rFonts w:hint="eastAsia"/>
                <w:lang w:eastAsia="zh-CN"/>
              </w:rPr>
              <w:t>N</w:t>
            </w:r>
          </w:p>
        </w:tc>
      </w:tr>
      <w:tr w:rsidR="00FE03BA" w:rsidRPr="005D2CF1" w14:paraId="05C36506" w14:textId="77777777" w:rsidTr="00C03C90">
        <w:tc>
          <w:tcPr>
            <w:tcW w:w="1271" w:type="dxa"/>
          </w:tcPr>
          <w:p w14:paraId="7C008B9B" w14:textId="77777777" w:rsidR="00FE03BA" w:rsidRPr="005D2CF1" w:rsidRDefault="00FE03BA" w:rsidP="00C03C90">
            <w:pPr>
              <w:pStyle w:val="TAL"/>
            </w:pPr>
            <w:r>
              <w:t>Application Server Address(es) (NOTE 1)</w:t>
            </w:r>
          </w:p>
        </w:tc>
        <w:tc>
          <w:tcPr>
            <w:tcW w:w="2410" w:type="dxa"/>
          </w:tcPr>
          <w:p w14:paraId="3BF8C0C8" w14:textId="77777777" w:rsidR="00FE03BA" w:rsidRPr="005D2CF1" w:rsidRDefault="00FE03BA" w:rsidP="00C03C90">
            <w:pPr>
              <w:pStyle w:val="TAL"/>
            </w:pPr>
            <w:r>
              <w:t xml:space="preserve">List of </w:t>
            </w:r>
            <w:r w:rsidRPr="006854B6">
              <w:t>IP address</w:t>
            </w:r>
            <w:r>
              <w:t>(s)</w:t>
            </w:r>
            <w:r w:rsidRPr="006854B6">
              <w:t>/FQDN</w:t>
            </w:r>
            <w:r>
              <w:t>(s)</w:t>
            </w:r>
            <w:r w:rsidRPr="006854B6">
              <w:t xml:space="preserve"> of the Application Server</w:t>
            </w:r>
            <w:r>
              <w:t>(s)</w:t>
            </w:r>
            <w:r w:rsidRPr="006854B6">
              <w:t xml:space="preserve"> that a UE</w:t>
            </w:r>
            <w:r>
              <w:t>, group of UEs, or 'any UE'</w:t>
            </w:r>
            <w:r w:rsidRPr="006854B6">
              <w:t xml:space="preserve"> has a communication session</w:t>
            </w:r>
            <w:r>
              <w:t xml:space="preserve"> for which Service Experience Analytic information is requested.</w:t>
            </w:r>
          </w:p>
        </w:tc>
        <w:tc>
          <w:tcPr>
            <w:tcW w:w="1276" w:type="dxa"/>
          </w:tcPr>
          <w:p w14:paraId="51087BB7" w14:textId="77777777" w:rsidR="00FE03BA" w:rsidRPr="005D2CF1" w:rsidRDefault="00FE03BA" w:rsidP="00C03C90">
            <w:pPr>
              <w:pStyle w:val="TAC"/>
            </w:pPr>
            <w:r>
              <w:t>N</w:t>
            </w:r>
          </w:p>
        </w:tc>
        <w:tc>
          <w:tcPr>
            <w:tcW w:w="1134" w:type="dxa"/>
          </w:tcPr>
          <w:p w14:paraId="4D7F0B20" w14:textId="77777777" w:rsidR="00FE03BA" w:rsidRPr="005D2CF1" w:rsidRDefault="00FE03BA" w:rsidP="00C03C90">
            <w:pPr>
              <w:pStyle w:val="TAC"/>
            </w:pPr>
            <w:r>
              <w:t>N</w:t>
            </w:r>
          </w:p>
        </w:tc>
        <w:tc>
          <w:tcPr>
            <w:tcW w:w="1275" w:type="dxa"/>
          </w:tcPr>
          <w:p w14:paraId="1DDA96D4" w14:textId="77777777" w:rsidR="00FE03BA" w:rsidRPr="005D2CF1" w:rsidRDefault="00FE03BA" w:rsidP="00C03C90">
            <w:pPr>
              <w:pStyle w:val="TAC"/>
            </w:pPr>
            <w:r w:rsidRPr="0030759D">
              <w:t>Y</w:t>
            </w:r>
          </w:p>
        </w:tc>
        <w:tc>
          <w:tcPr>
            <w:tcW w:w="1276" w:type="dxa"/>
          </w:tcPr>
          <w:p w14:paraId="65D91270" w14:textId="77777777" w:rsidR="00FE03BA" w:rsidRPr="005D2CF1" w:rsidRDefault="00FE03BA" w:rsidP="00C03C90">
            <w:pPr>
              <w:pStyle w:val="TAC"/>
            </w:pPr>
            <w:r>
              <w:rPr>
                <w:rFonts w:hint="eastAsia"/>
                <w:lang w:eastAsia="zh-CN"/>
              </w:rPr>
              <w:t>N</w:t>
            </w:r>
          </w:p>
        </w:tc>
        <w:tc>
          <w:tcPr>
            <w:tcW w:w="1276" w:type="dxa"/>
          </w:tcPr>
          <w:p w14:paraId="53A54135" w14:textId="77777777" w:rsidR="00FE03BA" w:rsidRDefault="00FE03BA" w:rsidP="00C03C90">
            <w:pPr>
              <w:pStyle w:val="TAC"/>
              <w:rPr>
                <w:lang w:eastAsia="zh-CN"/>
              </w:rPr>
            </w:pPr>
            <w:r>
              <w:rPr>
                <w:rFonts w:hint="eastAsia"/>
                <w:lang w:eastAsia="zh-CN"/>
              </w:rPr>
              <w:t>N</w:t>
            </w:r>
          </w:p>
        </w:tc>
      </w:tr>
      <w:tr w:rsidR="00FE03BA" w:rsidRPr="005D2CF1" w14:paraId="1A92D4D9" w14:textId="77777777" w:rsidTr="00C03C90">
        <w:tc>
          <w:tcPr>
            <w:tcW w:w="1271" w:type="dxa"/>
          </w:tcPr>
          <w:p w14:paraId="340757B2" w14:textId="77777777" w:rsidR="00FE03BA" w:rsidRDefault="00FE03BA" w:rsidP="00C03C90">
            <w:pPr>
              <w:pStyle w:val="TAL"/>
            </w:pPr>
            <w:r>
              <w:t>UPF anchor ID (NOTE 1)</w:t>
            </w:r>
          </w:p>
          <w:p w14:paraId="18BC0A34" w14:textId="77777777" w:rsidR="00FE03BA" w:rsidRPr="005D2CF1" w:rsidRDefault="00FE03BA" w:rsidP="00C03C90">
            <w:pPr>
              <w:pStyle w:val="TAL"/>
            </w:pPr>
            <w:r>
              <w:t>(NOTE 4)</w:t>
            </w:r>
          </w:p>
        </w:tc>
        <w:tc>
          <w:tcPr>
            <w:tcW w:w="2410" w:type="dxa"/>
          </w:tcPr>
          <w:p w14:paraId="00E02BC2" w14:textId="77777777" w:rsidR="00FE03BA" w:rsidRPr="005D2CF1" w:rsidRDefault="00FE03BA" w:rsidP="00C03C90">
            <w:pPr>
              <w:pStyle w:val="TAL"/>
            </w:pPr>
            <w:r w:rsidRPr="00C071B6">
              <w:t xml:space="preserve">Identifies the </w:t>
            </w:r>
            <w:r>
              <w:t>UPF where a UE has an associated PDU session</w:t>
            </w:r>
          </w:p>
        </w:tc>
        <w:tc>
          <w:tcPr>
            <w:tcW w:w="1276" w:type="dxa"/>
          </w:tcPr>
          <w:p w14:paraId="32FB742A" w14:textId="77777777" w:rsidR="00FE03BA" w:rsidRPr="005D2CF1" w:rsidRDefault="00FE03BA" w:rsidP="00C03C90">
            <w:pPr>
              <w:pStyle w:val="TAC"/>
            </w:pPr>
            <w:r>
              <w:t>N</w:t>
            </w:r>
          </w:p>
        </w:tc>
        <w:tc>
          <w:tcPr>
            <w:tcW w:w="1134" w:type="dxa"/>
          </w:tcPr>
          <w:p w14:paraId="73A43C0F" w14:textId="77777777" w:rsidR="00FE03BA" w:rsidRPr="005D2CF1" w:rsidRDefault="00FE03BA" w:rsidP="00C03C90">
            <w:pPr>
              <w:pStyle w:val="TAC"/>
            </w:pPr>
            <w:r>
              <w:t>N</w:t>
            </w:r>
          </w:p>
        </w:tc>
        <w:tc>
          <w:tcPr>
            <w:tcW w:w="1275" w:type="dxa"/>
          </w:tcPr>
          <w:p w14:paraId="7EA0F7C1" w14:textId="77777777" w:rsidR="00FE03BA" w:rsidRPr="005D2CF1" w:rsidRDefault="00FE03BA" w:rsidP="00C03C90">
            <w:pPr>
              <w:pStyle w:val="TAC"/>
            </w:pPr>
            <w:r w:rsidRPr="0030759D">
              <w:t>N</w:t>
            </w:r>
          </w:p>
        </w:tc>
        <w:tc>
          <w:tcPr>
            <w:tcW w:w="1276" w:type="dxa"/>
          </w:tcPr>
          <w:p w14:paraId="004DA9B8" w14:textId="77777777" w:rsidR="00FE03BA" w:rsidRPr="005D2CF1" w:rsidRDefault="00FE03BA" w:rsidP="00C03C90">
            <w:pPr>
              <w:pStyle w:val="TAC"/>
            </w:pPr>
            <w:r>
              <w:rPr>
                <w:rFonts w:hint="eastAsia"/>
                <w:lang w:eastAsia="zh-CN"/>
              </w:rPr>
              <w:t>N</w:t>
            </w:r>
          </w:p>
        </w:tc>
        <w:tc>
          <w:tcPr>
            <w:tcW w:w="1276" w:type="dxa"/>
          </w:tcPr>
          <w:p w14:paraId="3E749C09" w14:textId="77777777" w:rsidR="00FE03BA" w:rsidRDefault="00FE03BA" w:rsidP="00C03C90">
            <w:pPr>
              <w:pStyle w:val="TAC"/>
              <w:rPr>
                <w:lang w:eastAsia="zh-CN"/>
              </w:rPr>
            </w:pPr>
            <w:r>
              <w:rPr>
                <w:rFonts w:hint="eastAsia"/>
                <w:lang w:eastAsia="zh-CN"/>
              </w:rPr>
              <w:t>N</w:t>
            </w:r>
          </w:p>
        </w:tc>
      </w:tr>
      <w:tr w:rsidR="00FE03BA" w:rsidRPr="005D2CF1" w14:paraId="476F6BF8" w14:textId="77777777" w:rsidTr="00C03C90">
        <w:tc>
          <w:tcPr>
            <w:tcW w:w="1271" w:type="dxa"/>
          </w:tcPr>
          <w:p w14:paraId="0DFC46F3" w14:textId="77777777" w:rsidR="00FE03BA" w:rsidRPr="005D2CF1" w:rsidRDefault="00FE03BA" w:rsidP="00C03C90">
            <w:pPr>
              <w:pStyle w:val="TAL"/>
            </w:pPr>
            <w:r>
              <w:t>PDU Session type (NOTE 3)</w:t>
            </w:r>
          </w:p>
        </w:tc>
        <w:tc>
          <w:tcPr>
            <w:tcW w:w="2410" w:type="dxa"/>
          </w:tcPr>
          <w:p w14:paraId="223AA202" w14:textId="77777777" w:rsidR="00FE03BA" w:rsidRPr="005D2CF1" w:rsidRDefault="00FE03BA" w:rsidP="00C03C90">
            <w:pPr>
              <w:pStyle w:val="TAL"/>
            </w:pPr>
            <w:r>
              <w:t>Identifies the type of the associated PDU Session</w:t>
            </w:r>
          </w:p>
        </w:tc>
        <w:tc>
          <w:tcPr>
            <w:tcW w:w="1276" w:type="dxa"/>
          </w:tcPr>
          <w:p w14:paraId="3E65F660" w14:textId="77777777" w:rsidR="00FE03BA" w:rsidRPr="005D2CF1" w:rsidRDefault="00FE03BA" w:rsidP="00C03C90">
            <w:pPr>
              <w:pStyle w:val="TAC"/>
            </w:pPr>
            <w:r>
              <w:t>N</w:t>
            </w:r>
          </w:p>
        </w:tc>
        <w:tc>
          <w:tcPr>
            <w:tcW w:w="1134" w:type="dxa"/>
          </w:tcPr>
          <w:p w14:paraId="68A99DEF" w14:textId="77777777" w:rsidR="00FE03BA" w:rsidRPr="005D2CF1" w:rsidRDefault="00FE03BA" w:rsidP="00C03C90">
            <w:pPr>
              <w:pStyle w:val="TAC"/>
            </w:pPr>
            <w:r>
              <w:t>N</w:t>
            </w:r>
          </w:p>
        </w:tc>
        <w:tc>
          <w:tcPr>
            <w:tcW w:w="1275" w:type="dxa"/>
          </w:tcPr>
          <w:p w14:paraId="4E1CCA97" w14:textId="77777777" w:rsidR="00FE03BA" w:rsidRPr="005D2CF1" w:rsidRDefault="00FE03BA" w:rsidP="00C03C90">
            <w:pPr>
              <w:pStyle w:val="TAC"/>
            </w:pPr>
            <w:r w:rsidRPr="0030759D">
              <w:t>N</w:t>
            </w:r>
          </w:p>
        </w:tc>
        <w:tc>
          <w:tcPr>
            <w:tcW w:w="1276" w:type="dxa"/>
          </w:tcPr>
          <w:p w14:paraId="4194EADB" w14:textId="77777777" w:rsidR="00FE03BA" w:rsidRPr="005D2CF1" w:rsidRDefault="00FE03BA" w:rsidP="00C03C90">
            <w:pPr>
              <w:pStyle w:val="TAC"/>
            </w:pPr>
            <w:r>
              <w:rPr>
                <w:rFonts w:hint="eastAsia"/>
                <w:lang w:eastAsia="zh-CN"/>
              </w:rPr>
              <w:t>N</w:t>
            </w:r>
          </w:p>
        </w:tc>
        <w:tc>
          <w:tcPr>
            <w:tcW w:w="1276" w:type="dxa"/>
          </w:tcPr>
          <w:p w14:paraId="0902B1E6" w14:textId="77777777" w:rsidR="00FE03BA" w:rsidRDefault="00FE03BA" w:rsidP="00C03C90">
            <w:pPr>
              <w:pStyle w:val="TAC"/>
              <w:rPr>
                <w:lang w:eastAsia="zh-CN"/>
              </w:rPr>
            </w:pPr>
            <w:r>
              <w:t>C</w:t>
            </w:r>
          </w:p>
        </w:tc>
      </w:tr>
      <w:tr w:rsidR="00FE03BA" w:rsidRPr="005D2CF1" w14:paraId="48C77C01" w14:textId="77777777" w:rsidTr="00C03C90">
        <w:tc>
          <w:tcPr>
            <w:tcW w:w="1271" w:type="dxa"/>
          </w:tcPr>
          <w:p w14:paraId="188DD167" w14:textId="77777777" w:rsidR="00FE03BA" w:rsidRPr="005D2CF1" w:rsidRDefault="00FE03BA" w:rsidP="00C03C90">
            <w:pPr>
              <w:pStyle w:val="TAL"/>
            </w:pPr>
            <w:r>
              <w:t>SSC Mode (NOTE 3)</w:t>
            </w:r>
          </w:p>
        </w:tc>
        <w:tc>
          <w:tcPr>
            <w:tcW w:w="2410" w:type="dxa"/>
          </w:tcPr>
          <w:p w14:paraId="13A71AC3" w14:textId="77777777" w:rsidR="00FE03BA" w:rsidRPr="005D2CF1" w:rsidRDefault="00FE03BA" w:rsidP="00C03C90">
            <w:pPr>
              <w:pStyle w:val="TAL"/>
            </w:pPr>
            <w:r>
              <w:t>Identifies the SSC Mode selected for the associated PDU Session</w:t>
            </w:r>
          </w:p>
        </w:tc>
        <w:tc>
          <w:tcPr>
            <w:tcW w:w="1276" w:type="dxa"/>
          </w:tcPr>
          <w:p w14:paraId="0CBA631D" w14:textId="77777777" w:rsidR="00FE03BA" w:rsidRPr="005D2CF1" w:rsidRDefault="00FE03BA" w:rsidP="00C03C90">
            <w:pPr>
              <w:pStyle w:val="TAC"/>
            </w:pPr>
            <w:r>
              <w:t>N</w:t>
            </w:r>
          </w:p>
        </w:tc>
        <w:tc>
          <w:tcPr>
            <w:tcW w:w="1134" w:type="dxa"/>
          </w:tcPr>
          <w:p w14:paraId="657912D2" w14:textId="77777777" w:rsidR="00FE03BA" w:rsidRPr="005D2CF1" w:rsidRDefault="00FE03BA" w:rsidP="00C03C90">
            <w:pPr>
              <w:pStyle w:val="TAC"/>
            </w:pPr>
            <w:r>
              <w:t>N</w:t>
            </w:r>
          </w:p>
        </w:tc>
        <w:tc>
          <w:tcPr>
            <w:tcW w:w="1275" w:type="dxa"/>
          </w:tcPr>
          <w:p w14:paraId="70D3E079" w14:textId="77777777" w:rsidR="00FE03BA" w:rsidRPr="005D2CF1" w:rsidRDefault="00FE03BA" w:rsidP="00C03C90">
            <w:pPr>
              <w:pStyle w:val="TAC"/>
            </w:pPr>
            <w:r w:rsidRPr="0030759D">
              <w:t>N</w:t>
            </w:r>
          </w:p>
        </w:tc>
        <w:tc>
          <w:tcPr>
            <w:tcW w:w="1276" w:type="dxa"/>
          </w:tcPr>
          <w:p w14:paraId="0B57682A" w14:textId="77777777" w:rsidR="00FE03BA" w:rsidRPr="005D2CF1" w:rsidRDefault="00FE03BA" w:rsidP="00C03C90">
            <w:pPr>
              <w:pStyle w:val="TAC"/>
            </w:pPr>
            <w:r>
              <w:rPr>
                <w:rFonts w:hint="eastAsia"/>
                <w:lang w:eastAsia="zh-CN"/>
              </w:rPr>
              <w:t>N</w:t>
            </w:r>
          </w:p>
        </w:tc>
        <w:tc>
          <w:tcPr>
            <w:tcW w:w="1276" w:type="dxa"/>
          </w:tcPr>
          <w:p w14:paraId="3343BD72" w14:textId="77777777" w:rsidR="00FE03BA" w:rsidRDefault="00FE03BA" w:rsidP="00C03C90">
            <w:pPr>
              <w:pStyle w:val="TAC"/>
              <w:rPr>
                <w:lang w:eastAsia="zh-CN"/>
              </w:rPr>
            </w:pPr>
            <w:r>
              <w:t>C</w:t>
            </w:r>
          </w:p>
        </w:tc>
      </w:tr>
      <w:tr w:rsidR="00FE03BA" w:rsidRPr="005D2CF1" w14:paraId="08D2F387" w14:textId="77777777" w:rsidTr="00C03C90">
        <w:tc>
          <w:tcPr>
            <w:tcW w:w="1271" w:type="dxa"/>
          </w:tcPr>
          <w:p w14:paraId="27ED180B" w14:textId="77777777" w:rsidR="00FE03BA" w:rsidRPr="005D2CF1" w:rsidRDefault="00FE03BA" w:rsidP="00C03C90">
            <w:pPr>
              <w:pStyle w:val="TAL"/>
            </w:pPr>
            <w:r>
              <w:t>Access Type (NOTE 3)</w:t>
            </w:r>
          </w:p>
        </w:tc>
        <w:tc>
          <w:tcPr>
            <w:tcW w:w="2410" w:type="dxa"/>
          </w:tcPr>
          <w:p w14:paraId="4DC02421" w14:textId="77777777" w:rsidR="00FE03BA" w:rsidRPr="005D2CF1" w:rsidRDefault="00FE03BA" w:rsidP="00C03C90">
            <w:pPr>
              <w:pStyle w:val="TAL"/>
            </w:pPr>
            <w:r>
              <w:t xml:space="preserve">Identifies the Access type </w:t>
            </w:r>
            <w:r w:rsidRPr="004667EA">
              <w:t>of the associated PDU Session</w:t>
            </w:r>
          </w:p>
        </w:tc>
        <w:tc>
          <w:tcPr>
            <w:tcW w:w="1276" w:type="dxa"/>
          </w:tcPr>
          <w:p w14:paraId="5F36E06D" w14:textId="77777777" w:rsidR="00FE03BA" w:rsidRPr="005D2CF1" w:rsidRDefault="00FE03BA" w:rsidP="00C03C90">
            <w:pPr>
              <w:pStyle w:val="TAC"/>
            </w:pPr>
            <w:r>
              <w:t>N</w:t>
            </w:r>
          </w:p>
        </w:tc>
        <w:tc>
          <w:tcPr>
            <w:tcW w:w="1134" w:type="dxa"/>
          </w:tcPr>
          <w:p w14:paraId="574C98A7" w14:textId="77777777" w:rsidR="00FE03BA" w:rsidRPr="005D2CF1" w:rsidRDefault="00FE03BA" w:rsidP="00C03C90">
            <w:pPr>
              <w:pStyle w:val="TAC"/>
            </w:pPr>
            <w:r>
              <w:t>N</w:t>
            </w:r>
          </w:p>
        </w:tc>
        <w:tc>
          <w:tcPr>
            <w:tcW w:w="1275" w:type="dxa"/>
          </w:tcPr>
          <w:p w14:paraId="30891D74" w14:textId="77777777" w:rsidR="00FE03BA" w:rsidRPr="005D2CF1" w:rsidRDefault="00FE03BA" w:rsidP="00C03C90">
            <w:pPr>
              <w:pStyle w:val="TAC"/>
            </w:pPr>
            <w:r w:rsidRPr="0030759D">
              <w:t>N</w:t>
            </w:r>
          </w:p>
        </w:tc>
        <w:tc>
          <w:tcPr>
            <w:tcW w:w="1276" w:type="dxa"/>
          </w:tcPr>
          <w:p w14:paraId="173BBC5E" w14:textId="77777777" w:rsidR="00FE03BA" w:rsidRPr="005D2CF1" w:rsidRDefault="00FE03BA" w:rsidP="00C03C90">
            <w:pPr>
              <w:pStyle w:val="TAC"/>
            </w:pPr>
            <w:r>
              <w:rPr>
                <w:rFonts w:hint="eastAsia"/>
                <w:lang w:eastAsia="zh-CN"/>
              </w:rPr>
              <w:t>N</w:t>
            </w:r>
          </w:p>
        </w:tc>
        <w:tc>
          <w:tcPr>
            <w:tcW w:w="1276" w:type="dxa"/>
          </w:tcPr>
          <w:p w14:paraId="69B611BA" w14:textId="77777777" w:rsidR="00FE03BA" w:rsidRDefault="00FE03BA" w:rsidP="00C03C90">
            <w:pPr>
              <w:pStyle w:val="TAC"/>
              <w:rPr>
                <w:lang w:eastAsia="zh-CN"/>
              </w:rPr>
            </w:pPr>
            <w:r>
              <w:t>C</w:t>
            </w:r>
          </w:p>
        </w:tc>
      </w:tr>
      <w:tr w:rsidR="00FE03BA" w:rsidRPr="005D2CF1" w14:paraId="4F6AF54B" w14:textId="77777777" w:rsidTr="00C03C90">
        <w:tc>
          <w:tcPr>
            <w:tcW w:w="1271" w:type="dxa"/>
          </w:tcPr>
          <w:p w14:paraId="1FD52530" w14:textId="77777777" w:rsidR="00FE03BA" w:rsidRDefault="00FE03BA" w:rsidP="00C03C90">
            <w:pPr>
              <w:pStyle w:val="TAL"/>
            </w:pPr>
            <w:r>
              <w:t>Mapped NSSAI</w:t>
            </w:r>
          </w:p>
          <w:p w14:paraId="4F005D2E" w14:textId="77777777" w:rsidR="00FE03BA" w:rsidRPr="005D2CF1" w:rsidRDefault="00FE03BA" w:rsidP="00C03C90">
            <w:pPr>
              <w:pStyle w:val="TAL"/>
            </w:pPr>
            <w:r>
              <w:t>(NOTE 5)</w:t>
            </w:r>
          </w:p>
        </w:tc>
        <w:tc>
          <w:tcPr>
            <w:tcW w:w="2410" w:type="dxa"/>
          </w:tcPr>
          <w:p w14:paraId="5C039722" w14:textId="77777777" w:rsidR="00FE03BA" w:rsidRPr="005D2CF1" w:rsidRDefault="00FE03BA" w:rsidP="00C03C90">
            <w:pPr>
              <w:pStyle w:val="TAL"/>
            </w:pPr>
            <w:r>
              <w:t>Identifies the mapped NSSAI in the HPLMN. May be used in VPLMN for analytics exposure in roaming case (see clause 6.1.5).</w:t>
            </w:r>
          </w:p>
        </w:tc>
        <w:tc>
          <w:tcPr>
            <w:tcW w:w="1276" w:type="dxa"/>
          </w:tcPr>
          <w:p w14:paraId="10C9E2FF" w14:textId="77777777" w:rsidR="00FE03BA" w:rsidRPr="005D2CF1" w:rsidRDefault="00FE03BA" w:rsidP="00C03C90">
            <w:pPr>
              <w:pStyle w:val="TAC"/>
            </w:pPr>
            <w:r>
              <w:t>N</w:t>
            </w:r>
          </w:p>
        </w:tc>
        <w:tc>
          <w:tcPr>
            <w:tcW w:w="1134" w:type="dxa"/>
          </w:tcPr>
          <w:p w14:paraId="2C161CD7" w14:textId="77777777" w:rsidR="00FE03BA" w:rsidRPr="005D2CF1" w:rsidRDefault="00FE03BA" w:rsidP="00C03C90">
            <w:pPr>
              <w:pStyle w:val="TAC"/>
            </w:pPr>
            <w:r>
              <w:t>N</w:t>
            </w:r>
          </w:p>
        </w:tc>
        <w:tc>
          <w:tcPr>
            <w:tcW w:w="1275" w:type="dxa"/>
          </w:tcPr>
          <w:p w14:paraId="675D3387" w14:textId="77777777" w:rsidR="00FE03BA" w:rsidRPr="005D2CF1" w:rsidRDefault="00FE03BA" w:rsidP="00C03C90">
            <w:pPr>
              <w:pStyle w:val="TAC"/>
            </w:pPr>
            <w:r w:rsidRPr="0030759D">
              <w:t>Y</w:t>
            </w:r>
          </w:p>
        </w:tc>
        <w:tc>
          <w:tcPr>
            <w:tcW w:w="1276" w:type="dxa"/>
          </w:tcPr>
          <w:p w14:paraId="7D8EB08F" w14:textId="77777777" w:rsidR="00FE03BA" w:rsidRPr="005D2CF1" w:rsidRDefault="00FE03BA" w:rsidP="00C03C90">
            <w:pPr>
              <w:pStyle w:val="TAC"/>
            </w:pPr>
            <w:r>
              <w:rPr>
                <w:rFonts w:hint="eastAsia"/>
                <w:lang w:eastAsia="zh-CN"/>
              </w:rPr>
              <w:t>N</w:t>
            </w:r>
          </w:p>
        </w:tc>
        <w:tc>
          <w:tcPr>
            <w:tcW w:w="1276" w:type="dxa"/>
          </w:tcPr>
          <w:p w14:paraId="66185B14" w14:textId="77777777" w:rsidR="00FE03BA" w:rsidRDefault="00FE03BA" w:rsidP="00C03C90">
            <w:pPr>
              <w:pStyle w:val="TAC"/>
              <w:rPr>
                <w:lang w:eastAsia="zh-CN"/>
              </w:rPr>
            </w:pPr>
            <w:r>
              <w:rPr>
                <w:rFonts w:hint="eastAsia"/>
                <w:lang w:eastAsia="zh-CN"/>
              </w:rPr>
              <w:t>N</w:t>
            </w:r>
          </w:p>
        </w:tc>
      </w:tr>
      <w:tr w:rsidR="00FE03BA" w:rsidRPr="005D2CF1" w14:paraId="4A5E81D3" w14:textId="77777777" w:rsidTr="00C03C90">
        <w:tc>
          <w:tcPr>
            <w:tcW w:w="1271" w:type="dxa"/>
          </w:tcPr>
          <w:p w14:paraId="55510EB8" w14:textId="77777777" w:rsidR="00FE03BA" w:rsidRPr="005D2CF1" w:rsidRDefault="00FE03BA" w:rsidP="00C03C90">
            <w:pPr>
              <w:pStyle w:val="TAL"/>
            </w:pPr>
            <w:r>
              <w:t>PLMN ID</w:t>
            </w:r>
          </w:p>
        </w:tc>
        <w:tc>
          <w:tcPr>
            <w:tcW w:w="2410" w:type="dxa"/>
          </w:tcPr>
          <w:p w14:paraId="21AE85D5" w14:textId="77777777" w:rsidR="00FE03BA" w:rsidRPr="005D2CF1" w:rsidRDefault="00FE03BA" w:rsidP="00C03C90">
            <w:pPr>
              <w:pStyle w:val="TAL"/>
            </w:pPr>
            <w:r>
              <w:t>Identifies the target PLMN (i.e. PLMN from which the analytics are requested, for analytics exposure in roaming case (see clause 6.1.5).</w:t>
            </w:r>
          </w:p>
        </w:tc>
        <w:tc>
          <w:tcPr>
            <w:tcW w:w="1276" w:type="dxa"/>
          </w:tcPr>
          <w:p w14:paraId="3F50FFD1" w14:textId="77777777" w:rsidR="00FE03BA" w:rsidRPr="005D2CF1" w:rsidRDefault="00FE03BA" w:rsidP="00C03C90">
            <w:pPr>
              <w:pStyle w:val="TAC"/>
            </w:pPr>
            <w:r>
              <w:t>N</w:t>
            </w:r>
          </w:p>
        </w:tc>
        <w:tc>
          <w:tcPr>
            <w:tcW w:w="1134" w:type="dxa"/>
          </w:tcPr>
          <w:p w14:paraId="2172BAB0" w14:textId="77777777" w:rsidR="00FE03BA" w:rsidRPr="005D2CF1" w:rsidRDefault="00FE03BA" w:rsidP="00C03C90">
            <w:pPr>
              <w:pStyle w:val="TAC"/>
            </w:pPr>
            <w:r>
              <w:t>N</w:t>
            </w:r>
          </w:p>
        </w:tc>
        <w:tc>
          <w:tcPr>
            <w:tcW w:w="1275" w:type="dxa"/>
          </w:tcPr>
          <w:p w14:paraId="4970A989" w14:textId="77777777" w:rsidR="00FE03BA" w:rsidRPr="005D2CF1" w:rsidRDefault="00FE03BA" w:rsidP="00C03C90">
            <w:pPr>
              <w:pStyle w:val="TAC"/>
            </w:pPr>
            <w:r w:rsidRPr="0030759D">
              <w:t>Y</w:t>
            </w:r>
          </w:p>
        </w:tc>
        <w:tc>
          <w:tcPr>
            <w:tcW w:w="1276" w:type="dxa"/>
          </w:tcPr>
          <w:p w14:paraId="0224BE12" w14:textId="77777777" w:rsidR="00FE03BA" w:rsidRPr="005D2CF1" w:rsidRDefault="00FE03BA" w:rsidP="00C03C90">
            <w:pPr>
              <w:pStyle w:val="TAC"/>
            </w:pPr>
            <w:r>
              <w:rPr>
                <w:rFonts w:hint="eastAsia"/>
                <w:lang w:eastAsia="zh-CN"/>
              </w:rPr>
              <w:t>N</w:t>
            </w:r>
          </w:p>
        </w:tc>
        <w:tc>
          <w:tcPr>
            <w:tcW w:w="1276" w:type="dxa"/>
          </w:tcPr>
          <w:p w14:paraId="569C6F16" w14:textId="77777777" w:rsidR="00FE03BA" w:rsidRDefault="00FE03BA" w:rsidP="00C03C90">
            <w:pPr>
              <w:pStyle w:val="TAC"/>
              <w:rPr>
                <w:lang w:eastAsia="zh-CN"/>
              </w:rPr>
            </w:pPr>
            <w:r>
              <w:rPr>
                <w:rFonts w:hint="eastAsia"/>
                <w:lang w:eastAsia="zh-CN"/>
              </w:rPr>
              <w:t>N</w:t>
            </w:r>
          </w:p>
        </w:tc>
      </w:tr>
      <w:tr w:rsidR="00FE03BA" w:rsidRPr="005D2CF1" w14:paraId="5D480A29" w14:textId="77777777" w:rsidTr="00C03C90">
        <w:tc>
          <w:tcPr>
            <w:tcW w:w="9918" w:type="dxa"/>
            <w:gridSpan w:val="7"/>
          </w:tcPr>
          <w:p w14:paraId="26A75C89" w14:textId="77777777" w:rsidR="00FE03BA" w:rsidRDefault="00FE03BA" w:rsidP="00C03C90">
            <w:pPr>
              <w:pStyle w:val="TAN"/>
            </w:pPr>
            <w:r>
              <w:t>NOTE 1:</w:t>
            </w:r>
            <w:r>
              <w:tab/>
              <w:t>These parameters can be provided when a consumer requires analytics for an edge application over a UP path.</w:t>
            </w:r>
          </w:p>
          <w:p w14:paraId="7D95C849" w14:textId="77777777" w:rsidR="00FE03BA" w:rsidRDefault="00FE03BA" w:rsidP="00C03C90">
            <w:pPr>
              <w:pStyle w:val="TAN"/>
            </w:pPr>
            <w:r>
              <w:t>NOTE 2:</w:t>
            </w:r>
            <w:r>
              <w:tab/>
              <w:t>A service consumer can provide either a RAT Type or a Frequency or a specific combination of RAT Type and Frequency. A service consumer can also provide multiple instances of RAT Type or multiple instances of Frequency or multiple combinations of RAT type and Frequency. A service consumer can also provide "any" RAT type indication "any" Frequency value indication or "any" indication for all the RAT type and Frequency value the NWDAF has received for the application.</w:t>
            </w:r>
          </w:p>
          <w:p w14:paraId="76319486" w14:textId="77777777" w:rsidR="00FE03BA" w:rsidRDefault="00FE03BA" w:rsidP="00C03C90">
            <w:pPr>
              <w:pStyle w:val="TAN"/>
            </w:pPr>
            <w:r>
              <w:t>NOTE 3:</w:t>
            </w:r>
            <w:r>
              <w:tab/>
              <w:t>One or more of these parameters can be provided by the consumer when requesting analytics for an application running over a PDU Session(s).</w:t>
            </w:r>
          </w:p>
          <w:p w14:paraId="671BCA32" w14:textId="77777777" w:rsidR="00FE03BA" w:rsidRDefault="00FE03BA" w:rsidP="00C03C90">
            <w:pPr>
              <w:pStyle w:val="TAN"/>
            </w:pPr>
            <w:r>
              <w:t>NOTE 4:</w:t>
            </w:r>
            <w:r>
              <w:tab/>
              <w:t>UPF ID is only needed when the target of NWDAF analytics on Service Experience is a specific UPF.</w:t>
            </w:r>
          </w:p>
          <w:p w14:paraId="3028C133" w14:textId="77777777" w:rsidR="00FE03BA" w:rsidRDefault="00FE03BA" w:rsidP="00C03C90">
            <w:pPr>
              <w:pStyle w:val="TAN"/>
            </w:pPr>
            <w:r>
              <w:t>NOTE 5:</w:t>
            </w:r>
            <w:r>
              <w:tab/>
              <w:t>The terms "HPLMN" and "VPLMN" here refer to a roaming case in which at least one UE served by the NWDAF analytics consumer is involved.</w:t>
            </w:r>
          </w:p>
          <w:p w14:paraId="26887D9F" w14:textId="77777777" w:rsidR="00FE03BA" w:rsidRDefault="00FE03BA" w:rsidP="00C03C90">
            <w:pPr>
              <w:pStyle w:val="TAN"/>
            </w:pPr>
            <w:r>
              <w:t>NOTE 6:</w:t>
            </w:r>
            <w:r>
              <w:tab/>
              <w:t>If the request is for fine granularity location information (i.e. with a finer granularity than cell), the AOI may be described as shown in clause 5.5 of TS 23.273 [39].</w:t>
            </w:r>
          </w:p>
        </w:tc>
      </w:tr>
    </w:tbl>
    <w:p w14:paraId="2FBAB916" w14:textId="77777777" w:rsidR="00FE03BA" w:rsidRDefault="00FE03BA" w:rsidP="00FE03BA"/>
    <w:p w14:paraId="295B53F1" w14:textId="77777777" w:rsidR="00FE03BA" w:rsidRPr="005D2CF1" w:rsidRDefault="00FE03BA" w:rsidP="00FE03BA">
      <w:pPr>
        <w:pStyle w:val="NO"/>
      </w:pPr>
      <w:r w:rsidRPr="005D2CF1">
        <w:t>NOTE</w:t>
      </w:r>
      <w:r>
        <w:t> 1</w:t>
      </w:r>
      <w:r w:rsidRPr="005D2CF1">
        <w:t>:</w:t>
      </w:r>
      <w:r w:rsidRPr="005D2CF1">
        <w:tab/>
        <w:t xml:space="preserve">A service consumer </w:t>
      </w:r>
      <w:r>
        <w:t xml:space="preserve">can </w:t>
      </w:r>
      <w:r w:rsidRPr="005D2CF1">
        <w:t>use the Area of Interest in order to reduce the amount of signalling that the analytics subscription or request generates.</w:t>
      </w:r>
    </w:p>
    <w:p w14:paraId="2FAFFAF3" w14:textId="77777777" w:rsidR="00FE03BA" w:rsidRPr="005D2CF1" w:rsidRDefault="00FE03BA" w:rsidP="00FE03BA">
      <w:r w:rsidRPr="005D2CF1">
        <w:t>The NWDAF shall notify the result of the analytics to the consumer as specified in clause 6.4.3.</w:t>
      </w:r>
    </w:p>
    <w:p w14:paraId="0D3B112D" w14:textId="77777777" w:rsidR="00FE03BA" w:rsidRPr="005D2CF1" w:rsidRDefault="00FE03BA" w:rsidP="00FE03BA">
      <w:r w:rsidRPr="005D2CF1">
        <w:t>NWDAF collects the network data from AF (directly or via NEF) and from other 5GC NF(s)</w:t>
      </w:r>
      <w:r w:rsidRPr="005D2CF1">
        <w:rPr>
          <w:lang w:eastAsia="zh-CN"/>
        </w:rPr>
        <w:t xml:space="preserve"> in order to calculate and provide statistics and predictions on</w:t>
      </w:r>
      <w:r w:rsidRPr="005D2CF1">
        <w:t xml:space="preserve"> the observed </w:t>
      </w:r>
      <w:r w:rsidRPr="005D2CF1">
        <w:rPr>
          <w:lang w:eastAsia="zh-CN"/>
        </w:rPr>
        <w:t>service experience</w:t>
      </w:r>
      <w:r w:rsidRPr="005D2CF1">
        <w:t xml:space="preserve"> to a consumer NF or to OAM.</w:t>
      </w:r>
      <w:r>
        <w:t xml:space="preserve"> When the AF provides Service Experience Information and the Target of Analytics Reporting is one or more UE ID(s), the AF may also provide a Service Experience Contribution Weight with each UE's Service Experience value. The Service Experience Contribution Weight is determined by the AF and indicates the relative importance of each UE's Service Experience. The NWDAF may use the Service Experience Contribution Weight(s) to calculate and provide statistics, confidence values and predictions on the observed service experience to a consumer NF or to OAM.</w:t>
      </w:r>
    </w:p>
    <w:p w14:paraId="2E0E971B" w14:textId="77777777" w:rsidR="00FE03BA" w:rsidRDefault="00FE03BA" w:rsidP="00FE03BA">
      <w:pPr>
        <w:pStyle w:val="NO"/>
      </w:pPr>
      <w:r>
        <w:t>NOTE 2:</w:t>
      </w:r>
      <w:r>
        <w:tab/>
        <w:t>The relative importance of that is conveyed in the Service Experience Contribution Weights is used to indicate the relative importance of the Service Experience value (i.e. MOS). For example, it might be that one the Service Experience of one UE is not very important because the UE is an infrequent user of the service, or the UE does not use all features that are associated with the service. Whereas another UE might be considered important because the UE is a frequent user of the service or a user who uses many features that are associated with the service.</w:t>
      </w:r>
    </w:p>
    <w:p w14:paraId="00C7C3A6" w14:textId="77777777" w:rsidR="00FE03BA" w:rsidRPr="005D2CF1" w:rsidRDefault="00FE03BA" w:rsidP="00FE03BA">
      <w:r w:rsidRPr="005D2CF1">
        <w:t xml:space="preserve">Based on the Analytics Filter information in Table 6.4.1-1 and the Target of Analytics </w:t>
      </w:r>
      <w:r>
        <w:t>R</w:t>
      </w:r>
      <w:r w:rsidRPr="005D2CF1">
        <w:t>eporting provided by the service consumer in the analytics subscription or request, NWDAF determines whether service experience analytics should be delivered for:</w:t>
      </w:r>
    </w:p>
    <w:p w14:paraId="0AA96CCF" w14:textId="77777777" w:rsidR="00FE03BA" w:rsidRPr="005D2CF1" w:rsidRDefault="00FE03BA" w:rsidP="00FE03BA">
      <w:pPr>
        <w:pStyle w:val="B1"/>
      </w:pPr>
      <w:r w:rsidRPr="005D2CF1">
        <w:t>i)</w:t>
      </w:r>
      <w:r w:rsidRPr="005D2CF1">
        <w:tab/>
        <w:t>Application(s);</w:t>
      </w:r>
    </w:p>
    <w:p w14:paraId="20BFE8D7" w14:textId="77777777" w:rsidR="00FE03BA" w:rsidRPr="005D2CF1" w:rsidRDefault="00FE03BA" w:rsidP="00FE03BA">
      <w:pPr>
        <w:pStyle w:val="B1"/>
      </w:pPr>
      <w:r w:rsidRPr="005D2CF1">
        <w:t>ii)</w:t>
      </w:r>
      <w:r w:rsidRPr="005D2CF1">
        <w:tab/>
        <w:t>Network Slice;</w:t>
      </w:r>
    </w:p>
    <w:p w14:paraId="7D544273" w14:textId="77777777" w:rsidR="00FE03BA" w:rsidRPr="005D2CF1" w:rsidRDefault="00FE03BA" w:rsidP="00FE03BA">
      <w:pPr>
        <w:pStyle w:val="B1"/>
      </w:pPr>
      <w:r w:rsidRPr="005D2CF1">
        <w:t>iii)</w:t>
      </w:r>
      <w:r w:rsidRPr="005D2CF1">
        <w:tab/>
        <w:t>both Application(s) and Network Slice</w:t>
      </w:r>
      <w:r>
        <w:t>;</w:t>
      </w:r>
    </w:p>
    <w:p w14:paraId="24864322" w14:textId="77777777" w:rsidR="00FE03BA" w:rsidRDefault="00FE03BA" w:rsidP="00FE03BA">
      <w:pPr>
        <w:pStyle w:val="B1"/>
      </w:pPr>
      <w:r>
        <w:t>iv)</w:t>
      </w:r>
      <w:r>
        <w:tab/>
        <w:t>Edge Applications over a UP path;</w:t>
      </w:r>
    </w:p>
    <w:p w14:paraId="4DCA2945" w14:textId="77777777" w:rsidR="00FE03BA" w:rsidRDefault="00FE03BA" w:rsidP="00FE03BA">
      <w:pPr>
        <w:pStyle w:val="B1"/>
      </w:pPr>
      <w:r>
        <w:t>v)</w:t>
      </w:r>
      <w:r>
        <w:tab/>
        <w:t>Application(s) over RAT Type(s) and/or Frequency value(s);</w:t>
      </w:r>
    </w:p>
    <w:p w14:paraId="5F9E2590" w14:textId="77777777" w:rsidR="00FE03BA" w:rsidRDefault="00FE03BA" w:rsidP="00FE03BA">
      <w:pPr>
        <w:pStyle w:val="B1"/>
      </w:pPr>
      <w:r>
        <w:t>vi)</w:t>
      </w:r>
      <w:r>
        <w:tab/>
        <w:t>Application(s) running over a PDU Session using the following PDU Session parameters or combination of them, i.e. S-NSSAI, DNN, PDU Session type, SSC Mode and optionally per Access Type.</w:t>
      </w:r>
    </w:p>
    <w:p w14:paraId="5113FBEC" w14:textId="77777777" w:rsidR="00FE03BA" w:rsidRPr="005D2CF1" w:rsidRDefault="00FE03BA" w:rsidP="00FE03BA">
      <w:r w:rsidRPr="005D2CF1">
        <w:t>If NWDAF is unable to differentiate based on the analytics subscription or request, it provides service experience analytics for both Application(s) and Network Slice.</w:t>
      </w:r>
    </w:p>
    <w:p w14:paraId="06B47B2F" w14:textId="77777777" w:rsidR="00FE03BA" w:rsidRPr="005D2CF1" w:rsidRDefault="00FE03BA" w:rsidP="00FE03BA">
      <w:r w:rsidRPr="005D2CF1">
        <w:t xml:space="preserve">If service experience for both Application(s) and Network Slice is desired but the Target of Analytics </w:t>
      </w:r>
      <w:r>
        <w:t>R</w:t>
      </w:r>
      <w:r w:rsidRPr="005D2CF1">
        <w:t>eporting or Analytics Filter information values (e.g. Area of Interest) need to be different, separate subscriptions/requests may be provided by the service consumer.</w:t>
      </w:r>
    </w:p>
    <w:p w14:paraId="792FE464" w14:textId="77777777" w:rsidR="00DB481D" w:rsidRPr="00FE03BA" w:rsidRDefault="00DB481D" w:rsidP="00304C1F">
      <w:pPr>
        <w:rPr>
          <w:lang w:eastAsia="ko-KR"/>
        </w:rPr>
      </w:pPr>
    </w:p>
    <w:p w14:paraId="3D59CF1B" w14:textId="77777777" w:rsidR="005F251A" w:rsidRPr="00FC7455" w:rsidRDefault="005F251A" w:rsidP="005F251A">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243CE041" w14:textId="77777777" w:rsidR="006C2B73" w:rsidRPr="005D2CF1" w:rsidRDefault="006C2B73" w:rsidP="006C2B73">
      <w:pPr>
        <w:pStyle w:val="Heading3"/>
      </w:pPr>
      <w:bookmarkStart w:id="20" w:name="_Toc138252932"/>
      <w:r w:rsidRPr="005D2CF1">
        <w:t>6.7.2</w:t>
      </w:r>
      <w:r w:rsidRPr="005D2CF1">
        <w:tab/>
        <w:t>UE mobility analytics</w:t>
      </w:r>
      <w:bookmarkEnd w:id="20"/>
    </w:p>
    <w:p w14:paraId="4E73D522" w14:textId="77777777" w:rsidR="006C2B73" w:rsidRPr="005D2CF1" w:rsidRDefault="006C2B73" w:rsidP="006C2B73">
      <w:pPr>
        <w:pStyle w:val="Heading4"/>
        <w:rPr>
          <w:lang w:eastAsia="zh-CN"/>
        </w:rPr>
      </w:pPr>
      <w:bookmarkStart w:id="21" w:name="_Toc138252933"/>
      <w:r w:rsidRPr="005D2CF1">
        <w:rPr>
          <w:lang w:eastAsia="zh-CN"/>
        </w:rPr>
        <w:t>6.7.2.1</w:t>
      </w:r>
      <w:r w:rsidRPr="005D2CF1">
        <w:rPr>
          <w:lang w:eastAsia="zh-CN"/>
        </w:rPr>
        <w:tab/>
        <w:t>General</w:t>
      </w:r>
      <w:bookmarkEnd w:id="21"/>
    </w:p>
    <w:p w14:paraId="4CC46A0B" w14:textId="77777777" w:rsidR="006C2B73" w:rsidRPr="005D2CF1" w:rsidRDefault="006C2B73" w:rsidP="006C2B73">
      <w:pPr>
        <w:rPr>
          <w:lang w:eastAsia="zh-CN"/>
        </w:rPr>
      </w:pPr>
      <w:r w:rsidRPr="005D2CF1">
        <w:rPr>
          <w:lang w:eastAsia="zh-CN"/>
        </w:rPr>
        <w:t>NWDAF supporting UE mobility statistics or predictions shall be able to collect UE mobility related information from NF, OAM</w:t>
      </w:r>
      <w:r>
        <w:rPr>
          <w:lang w:eastAsia="zh-CN"/>
        </w:rPr>
        <w:t xml:space="preserve"> and</w:t>
      </w:r>
      <w:r w:rsidRPr="005D2CF1">
        <w:rPr>
          <w:lang w:eastAsia="zh-CN"/>
        </w:rPr>
        <w:t xml:space="preserve"> to perform data analytics to provide UE mobility statistics or predictions.</w:t>
      </w:r>
    </w:p>
    <w:p w14:paraId="26250908" w14:textId="77777777" w:rsidR="006C2B73" w:rsidRPr="005D2CF1" w:rsidRDefault="006C2B73" w:rsidP="006C2B73">
      <w:pPr>
        <w:rPr>
          <w:lang w:eastAsia="ja-JP"/>
        </w:rPr>
      </w:pPr>
      <w:r w:rsidRPr="005D2CF1">
        <w:rPr>
          <w:lang w:eastAsia="ja-JP"/>
        </w:rPr>
        <w:t>The service consumer may be a NF (e.g. AMF</w:t>
      </w:r>
      <w:r>
        <w:rPr>
          <w:lang w:eastAsia="ja-JP"/>
        </w:rPr>
        <w:t>, SMF or AF</w:t>
      </w:r>
      <w:r w:rsidRPr="005D2CF1">
        <w:rPr>
          <w:lang w:eastAsia="ja-JP"/>
        </w:rPr>
        <w:t>).</w:t>
      </w:r>
    </w:p>
    <w:p w14:paraId="75D833FF" w14:textId="77777777" w:rsidR="006C2B73" w:rsidRPr="005D2CF1" w:rsidRDefault="006C2B73" w:rsidP="006C2B73">
      <w:pPr>
        <w:rPr>
          <w:lang w:eastAsia="ja-JP"/>
        </w:rPr>
      </w:pPr>
      <w:r w:rsidRPr="005D2CF1">
        <w:rPr>
          <w:lang w:eastAsia="ja-JP"/>
        </w:rPr>
        <w:t>The consumer of these analytics may indicate in the request:</w:t>
      </w:r>
    </w:p>
    <w:p w14:paraId="024FB168" w14:textId="77777777" w:rsidR="006C2B73" w:rsidRDefault="006C2B73" w:rsidP="006C2B73">
      <w:pPr>
        <w:pStyle w:val="B1"/>
      </w:pPr>
      <w:r>
        <w:t>-</w:t>
      </w:r>
      <w:r>
        <w:tab/>
        <w:t>Analytics ID = "UE Mobility".</w:t>
      </w:r>
    </w:p>
    <w:p w14:paraId="46558852" w14:textId="77777777" w:rsidR="006C2B73" w:rsidRPr="005D2CF1" w:rsidRDefault="006C2B73" w:rsidP="006C2B73">
      <w:pPr>
        <w:pStyle w:val="B1"/>
      </w:pPr>
      <w:r w:rsidRPr="005D2CF1">
        <w:t>-</w:t>
      </w:r>
      <w:r w:rsidRPr="005D2CF1">
        <w:tab/>
        <w:t>Target of Analytics Reporting</w:t>
      </w:r>
      <w:r>
        <w:t xml:space="preserve">: </w:t>
      </w:r>
      <w:r w:rsidRPr="005D2CF1">
        <w:t>a single UE</w:t>
      </w:r>
      <w:r>
        <w:t xml:space="preserve"> (SUPI)</w:t>
      </w:r>
      <w:r w:rsidRPr="005D2CF1">
        <w:t xml:space="preserve"> or a group of UEs</w:t>
      </w:r>
      <w:r>
        <w:t xml:space="preserve"> (an Internal Group ID);</w:t>
      </w:r>
    </w:p>
    <w:p w14:paraId="5A5B8BB4" w14:textId="77777777" w:rsidR="006C2B73" w:rsidRPr="005D2CF1" w:rsidRDefault="006C2B73" w:rsidP="006C2B73">
      <w:pPr>
        <w:pStyle w:val="B1"/>
      </w:pPr>
      <w:r w:rsidRPr="005D2CF1">
        <w:t>-</w:t>
      </w:r>
      <w:r w:rsidRPr="005D2CF1">
        <w:tab/>
        <w:t>Analytics Filter Information optionally containing:</w:t>
      </w:r>
    </w:p>
    <w:p w14:paraId="050B680A" w14:textId="77777777" w:rsidR="006C2B73" w:rsidRPr="005D2CF1" w:rsidRDefault="006C2B73" w:rsidP="006C2B73">
      <w:pPr>
        <w:pStyle w:val="B2"/>
      </w:pPr>
      <w:r w:rsidRPr="005D2CF1">
        <w:t>-</w:t>
      </w:r>
      <w:r w:rsidRPr="005D2CF1">
        <w:tab/>
        <w:t>Area of Interest</w:t>
      </w:r>
      <w:r>
        <w:t xml:space="preserve"> (AOI): restricts the scope of the UE mobility analytics to the provided area. If the request is for fine granularity location information (i.e. with a finer granularity than cell), the AOI may be described as shown in clause 5.5 of TS 23.273 [39]</w:t>
      </w:r>
      <w:r w:rsidRPr="005D2CF1">
        <w:t>;</w:t>
      </w:r>
    </w:p>
    <w:p w14:paraId="21A2ED79" w14:textId="77777777" w:rsidR="006C2B73" w:rsidRDefault="006C2B73" w:rsidP="006C2B73">
      <w:pPr>
        <w:pStyle w:val="NO"/>
      </w:pPr>
      <w:r>
        <w:t>NOTE 1:</w:t>
      </w:r>
      <w:r>
        <w:tab/>
        <w:t>For LADN service, the consumer (e.g. SMF) provides the LADN DNN to refer the LADN service area as the AOI.</w:t>
      </w:r>
    </w:p>
    <w:p w14:paraId="027D0A63" w14:textId="77777777" w:rsidR="006C2B73" w:rsidRDefault="006C2B73" w:rsidP="006C2B73">
      <w:pPr>
        <w:pStyle w:val="B2"/>
      </w:pPr>
      <w:r>
        <w:t>-</w:t>
      </w:r>
      <w:r>
        <w:tab/>
        <w:t>Visited Area(s) of Interest (visited AOI(s)): additional filter to only consider UEs that are currently (i.e. now) in the "AOI" and had previously (i.e. in the "Analytics target period") been in at least one of the Visited AOI(s). If this parameter is provided, the Analytics target period shall be in the past (i.e. supported for statistics only);</w:t>
      </w:r>
    </w:p>
    <w:p w14:paraId="120419C3" w14:textId="77777777" w:rsidR="006C2B73" w:rsidRDefault="006C2B73" w:rsidP="006C2B73">
      <w:pPr>
        <w:pStyle w:val="B2"/>
      </w:pPr>
      <w:r>
        <w:t>-</w:t>
      </w:r>
      <w:r>
        <w:tab/>
        <w:t>Linear distance threshold: An event where the UE moves by more than some predefined straight line distance from a previous location as per TS 23.273 [39]. The consumer can provide more than one value of Linear distance threshold.</w:t>
      </w:r>
    </w:p>
    <w:p w14:paraId="425CFE3F" w14:textId="77777777" w:rsidR="006C2B73" w:rsidRDefault="006C2B73" w:rsidP="006C2B73">
      <w:pPr>
        <w:pStyle w:val="B2"/>
      </w:pPr>
      <w:r>
        <w:t>-</w:t>
      </w:r>
      <w:r>
        <w:tab/>
        <w:t>an optional list of analytics subsets that are requested (see clause 6.7.2.3);</w:t>
      </w:r>
    </w:p>
    <w:p w14:paraId="04928E68" w14:textId="77777777" w:rsidR="006C2B73" w:rsidRPr="005D2CF1" w:rsidRDefault="006C2B73" w:rsidP="006C2B73">
      <w:pPr>
        <w:pStyle w:val="B1"/>
      </w:pPr>
      <w:r w:rsidRPr="005D2CF1">
        <w:t>-</w:t>
      </w:r>
      <w:r w:rsidRPr="005D2CF1">
        <w:tab/>
        <w:t>An Analytics target period indicates the time period over which the statistics or predictions are requested</w:t>
      </w:r>
      <w:r>
        <w:t>;</w:t>
      </w:r>
    </w:p>
    <w:p w14:paraId="056DE541" w14:textId="77777777" w:rsidR="006C2B73" w:rsidRDefault="006C2B73" w:rsidP="006C2B73">
      <w:pPr>
        <w:pStyle w:val="NO"/>
      </w:pPr>
      <w:r>
        <w:t>NOTE 2:</w:t>
      </w:r>
      <w:r>
        <w:tab/>
        <w:t>For regular analytics scenarios, the Analytics target period is associated with the Analytics Filter Information = AOI, while for the scenario that Analytics ID=UE Mobility and Analytics Filter Information = (AOI and visited AOI(s)), as described in this clause, the Analytics target period is associated with the visited AOI(s) and to obtain the statistics for those UEs that currently reside in the AOI and had previously (i.e. in the "Analytics target period") been in at least one of the Visited AOI(s).</w:t>
      </w:r>
    </w:p>
    <w:p w14:paraId="6400AE4D" w14:textId="77777777" w:rsidR="006C2B73" w:rsidRPr="005D2CF1" w:rsidRDefault="006C2B73" w:rsidP="006C2B73">
      <w:pPr>
        <w:pStyle w:val="B1"/>
      </w:pPr>
      <w:r w:rsidRPr="005D2CF1">
        <w:t>-</w:t>
      </w:r>
      <w:r w:rsidRPr="005D2CF1">
        <w:tab/>
        <w:t>Optionally, maximum number of objects</w:t>
      </w:r>
      <w:r>
        <w:t>;</w:t>
      </w:r>
    </w:p>
    <w:p w14:paraId="092BA8F3" w14:textId="77777777" w:rsidR="006C2B73" w:rsidRPr="005D2CF1" w:rsidRDefault="006C2B73" w:rsidP="006C2B73">
      <w:pPr>
        <w:pStyle w:val="B1"/>
      </w:pPr>
      <w:r w:rsidRPr="005D2CF1">
        <w:t>-</w:t>
      </w:r>
      <w:r w:rsidRPr="005D2CF1">
        <w:tab/>
        <w:t>Preferred level of accuracy of the analytics</w:t>
      </w:r>
      <w:r>
        <w:t>;</w:t>
      </w:r>
    </w:p>
    <w:p w14:paraId="6AFD381C" w14:textId="77777777" w:rsidR="006C2B73" w:rsidRDefault="006C2B73" w:rsidP="006C2B73">
      <w:pPr>
        <w:pStyle w:val="B1"/>
      </w:pPr>
      <w:r>
        <w:t>-</w:t>
      </w:r>
      <w:r>
        <w:tab/>
        <w:t>Optionally, Preferred level of accuracy per analytics subset (see clause 6.7.2.3);</w:t>
      </w:r>
    </w:p>
    <w:p w14:paraId="0F5E6F1B" w14:textId="77777777" w:rsidR="006C2B73" w:rsidRDefault="006C2B73" w:rsidP="006C2B73">
      <w:pPr>
        <w:pStyle w:val="B1"/>
      </w:pPr>
      <w:r>
        <w:t>-</w:t>
      </w:r>
      <w:r>
        <w:tab/>
        <w:t>Preferred order of results for the time slot entries: ascending or descending time slot start;</w:t>
      </w:r>
    </w:p>
    <w:p w14:paraId="34D905B3" w14:textId="31C71C01" w:rsidR="006C2B73" w:rsidRDefault="006C2B73" w:rsidP="006C2B73">
      <w:pPr>
        <w:pStyle w:val="B1"/>
      </w:pPr>
      <w:r>
        <w:t>-</w:t>
      </w:r>
      <w:r>
        <w:tab/>
        <w:t>Optionally, preferred granularity of location information: TA level or cell level "</w:t>
      </w:r>
      <w:ins w:id="22" w:author="ZTEr05" w:date="2023-08-11T18:08:00Z">
        <w:r w:rsidRPr="006C2B73">
          <w:t xml:space="preserve"> </w:t>
        </w:r>
        <w:r>
          <w:t>longitude and latitude level</w:t>
        </w:r>
        <w:r w:rsidDel="006C2B73">
          <w:t xml:space="preserve"> </w:t>
        </w:r>
      </w:ins>
      <w:del w:id="23" w:author="ZTEr05" w:date="2023-08-11T18:08:00Z">
        <w:r w:rsidDel="006C2B73">
          <w:delText>below cell level</w:delText>
        </w:r>
      </w:del>
      <w:r>
        <w:t>";</w:t>
      </w:r>
    </w:p>
    <w:p w14:paraId="04BC61EC" w14:textId="4E86B7C9" w:rsidR="006C2B73" w:rsidRDefault="006C2B73" w:rsidP="006C2B73">
      <w:pPr>
        <w:pStyle w:val="NO"/>
      </w:pPr>
      <w:r>
        <w:t>NOTE 3:</w:t>
      </w:r>
      <w:r>
        <w:tab/>
        <w:t>Definition of "</w:t>
      </w:r>
      <w:ins w:id="24" w:author="ZTEr05" w:date="2023-08-11T18:08:00Z">
        <w:r w:rsidRPr="006C2B73">
          <w:t xml:space="preserve"> </w:t>
        </w:r>
        <w:r>
          <w:t>longitude and latitude level</w:t>
        </w:r>
        <w:r w:rsidDel="006C2B73">
          <w:t xml:space="preserve"> </w:t>
        </w:r>
      </w:ins>
      <w:del w:id="25" w:author="ZTEr05" w:date="2023-08-11T18:08:00Z">
        <w:r w:rsidDel="006C2B73">
          <w:delText>below cell level</w:delText>
        </w:r>
      </w:del>
      <w:r>
        <w:t>" is described in clause 6.1.3.</w:t>
      </w:r>
    </w:p>
    <w:p w14:paraId="4A054F8F" w14:textId="77777777" w:rsidR="006C2B73" w:rsidRDefault="006C2B73" w:rsidP="006C2B73">
      <w:pPr>
        <w:pStyle w:val="B1"/>
      </w:pPr>
      <w:r>
        <w:t>-</w:t>
      </w:r>
      <w:r>
        <w:tab/>
        <w:t>Optionally, Preferred orientation of location information: ("horizontal", "vertical", "both");</w:t>
      </w:r>
    </w:p>
    <w:p w14:paraId="48C9FCF6" w14:textId="77777777" w:rsidR="006C2B73" w:rsidRDefault="006C2B73" w:rsidP="006C2B73">
      <w:pPr>
        <w:pStyle w:val="B1"/>
      </w:pPr>
      <w:r>
        <w:t>-</w:t>
      </w:r>
      <w:r>
        <w:tab/>
        <w:t>Optionally, Spatial granularity size and Temporal granularity size;</w:t>
      </w:r>
    </w:p>
    <w:p w14:paraId="07FA454F" w14:textId="77777777" w:rsidR="006C2B73" w:rsidRDefault="006C2B73" w:rsidP="006C2B73">
      <w:pPr>
        <w:pStyle w:val="B1"/>
      </w:pPr>
      <w:r>
        <w:t>-</w:t>
      </w:r>
      <w:r>
        <w:tab/>
        <w:t>UE Location order indicator: indicates the NWDAF should derives and provides the UE Mobility analytics for UE Location in time order; and</w:t>
      </w:r>
    </w:p>
    <w:p w14:paraId="2741964E" w14:textId="77777777" w:rsidR="006C2B73" w:rsidRPr="005D2CF1" w:rsidRDefault="006C2B73" w:rsidP="006C2B73">
      <w:pPr>
        <w:pStyle w:val="B1"/>
      </w:pPr>
      <w:r w:rsidRPr="005D2CF1">
        <w:t>-</w:t>
      </w:r>
      <w:r w:rsidRPr="005D2CF1">
        <w:tab/>
        <w:t>In a subscription, the Notification Correlation Id and the Notification Target Address are included.</w:t>
      </w:r>
    </w:p>
    <w:p w14:paraId="568C2E0A" w14:textId="77777777" w:rsidR="006C2B73" w:rsidRPr="00FC7455" w:rsidRDefault="006C2B73" w:rsidP="006C2B7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4B19C82E" w14:textId="77777777" w:rsidR="006C2B73" w:rsidRDefault="006C2B73" w:rsidP="006C2B73">
      <w:bookmarkStart w:id="26" w:name="_Toc27846933"/>
      <w:bookmarkStart w:id="27" w:name="_Toc36188064"/>
      <w:bookmarkStart w:id="28" w:name="_Toc45183969"/>
      <w:bookmarkStart w:id="29" w:name="_Toc47342811"/>
      <w:bookmarkStart w:id="30" w:name="_Toc51769513"/>
      <w:bookmarkStart w:id="31" w:name="_Toc59095865"/>
      <w:bookmarkEnd w:id="1"/>
      <w:bookmarkEnd w:id="2"/>
      <w:bookmarkEnd w:id="3"/>
      <w:bookmarkEnd w:id="4"/>
      <w:bookmarkEnd w:id="5"/>
      <w:bookmarkEnd w:id="6"/>
      <w:bookmarkEnd w:id="7"/>
    </w:p>
    <w:p w14:paraId="2EE175DF" w14:textId="77777777" w:rsidR="00FE03BA" w:rsidRDefault="00FE03BA" w:rsidP="00FE03BA">
      <w:pPr>
        <w:pStyle w:val="Heading3"/>
      </w:pPr>
      <w:bookmarkStart w:id="32" w:name="_Toc145930795"/>
      <w:r>
        <w:t>6.17.3</w:t>
      </w:r>
      <w:r>
        <w:tab/>
        <w:t>Output Analytics</w:t>
      </w:r>
      <w:bookmarkEnd w:id="32"/>
    </w:p>
    <w:p w14:paraId="1A73BEBC" w14:textId="77777777" w:rsidR="00FE03BA" w:rsidRDefault="00FE03BA" w:rsidP="00FE03BA">
      <w:r>
        <w:t>The Location Accuracy analytics are shown in table 6.17.3-1.</w:t>
      </w:r>
    </w:p>
    <w:p w14:paraId="6568FA27" w14:textId="77777777" w:rsidR="00FE03BA" w:rsidRPr="004C6608" w:rsidRDefault="00FE03BA" w:rsidP="00FE03BA">
      <w:pPr>
        <w:pStyle w:val="TH"/>
      </w:pPr>
      <w:bookmarkStart w:id="33" w:name="_CRTable6_17_31"/>
      <w:r w:rsidRPr="004C6608">
        <w:t xml:space="preserve">Table </w:t>
      </w:r>
      <w:bookmarkEnd w:id="33"/>
      <w:r w:rsidRPr="004C6608">
        <w:t>6.17.3-1: Location Accuracy statistics</w:t>
      </w:r>
    </w:p>
    <w:tbl>
      <w:tblPr>
        <w:tblStyle w:val="TableGrid"/>
        <w:tblW w:w="0" w:type="auto"/>
        <w:tblLook w:val="04A0" w:firstRow="1" w:lastRow="0" w:firstColumn="1" w:lastColumn="0" w:noHBand="0" w:noVBand="1"/>
      </w:tblPr>
      <w:tblGrid>
        <w:gridCol w:w="2547"/>
        <w:gridCol w:w="7082"/>
      </w:tblGrid>
      <w:tr w:rsidR="00FE03BA" w:rsidRPr="004C6608" w14:paraId="70039F9E" w14:textId="77777777" w:rsidTr="00C03C90">
        <w:tc>
          <w:tcPr>
            <w:tcW w:w="2547" w:type="dxa"/>
          </w:tcPr>
          <w:p w14:paraId="07518B6E" w14:textId="77777777" w:rsidR="00FE03BA" w:rsidRPr="004C6608" w:rsidRDefault="00FE03BA" w:rsidP="00C03C90">
            <w:pPr>
              <w:pStyle w:val="TAH"/>
            </w:pPr>
            <w:r w:rsidRPr="004C6608">
              <w:t>Information</w:t>
            </w:r>
          </w:p>
        </w:tc>
        <w:tc>
          <w:tcPr>
            <w:tcW w:w="7082" w:type="dxa"/>
          </w:tcPr>
          <w:p w14:paraId="5E5EA598" w14:textId="77777777" w:rsidR="00FE03BA" w:rsidRPr="004C6608" w:rsidRDefault="00FE03BA" w:rsidP="00C03C90">
            <w:pPr>
              <w:pStyle w:val="TAH"/>
            </w:pPr>
            <w:r w:rsidRPr="004C6608">
              <w:t>Description</w:t>
            </w:r>
          </w:p>
        </w:tc>
      </w:tr>
      <w:tr w:rsidR="00FE03BA" w:rsidRPr="004C6608" w14:paraId="3BAF6277" w14:textId="77777777" w:rsidTr="00C03C90">
        <w:tc>
          <w:tcPr>
            <w:tcW w:w="2547" w:type="dxa"/>
          </w:tcPr>
          <w:p w14:paraId="560F63B6" w14:textId="77777777" w:rsidR="00FE03BA" w:rsidRPr="004C6608" w:rsidRDefault="00FE03BA" w:rsidP="00C03C90">
            <w:pPr>
              <w:pStyle w:val="TAL"/>
            </w:pPr>
            <w:r w:rsidRPr="004C6608">
              <w:t>List of Accuracy sustainability Analytics (1..max)</w:t>
            </w:r>
          </w:p>
        </w:tc>
        <w:tc>
          <w:tcPr>
            <w:tcW w:w="7082" w:type="dxa"/>
          </w:tcPr>
          <w:p w14:paraId="27712BF0" w14:textId="77777777" w:rsidR="00FE03BA" w:rsidRPr="004C6608" w:rsidRDefault="00FE03BA" w:rsidP="00C03C90">
            <w:pPr>
              <w:pStyle w:val="TAL"/>
            </w:pPr>
          </w:p>
        </w:tc>
      </w:tr>
      <w:tr w:rsidR="00FE03BA" w:rsidRPr="004C6608" w14:paraId="64F02F09" w14:textId="77777777" w:rsidTr="00C03C90">
        <w:tc>
          <w:tcPr>
            <w:tcW w:w="2547" w:type="dxa"/>
          </w:tcPr>
          <w:p w14:paraId="5261459F" w14:textId="77777777" w:rsidR="00FE03BA" w:rsidRPr="00361E91" w:rsidRDefault="00FE03BA" w:rsidP="00C03C90">
            <w:pPr>
              <w:pStyle w:val="TAL"/>
            </w:pPr>
            <w:r w:rsidRPr="00361E91">
              <w:t>&gt;Applicable Area</w:t>
            </w:r>
          </w:p>
        </w:tc>
        <w:tc>
          <w:tcPr>
            <w:tcW w:w="7082" w:type="dxa"/>
          </w:tcPr>
          <w:p w14:paraId="78B8CF28" w14:textId="7C8CE909" w:rsidR="00FE03BA" w:rsidRPr="00361E91" w:rsidRDefault="00FE03BA" w:rsidP="00FE03BA">
            <w:pPr>
              <w:pStyle w:val="TAL"/>
            </w:pPr>
            <w:r w:rsidRPr="00361E91">
              <w:t xml:space="preserve">A list of TAIs or Cell IDs or </w:t>
            </w:r>
            <w:ins w:id="34" w:author="ZTEr06" w:date="2023-09-29T11:50:00Z">
              <w:r>
                <w:t xml:space="preserve">longitude and latitude </w:t>
              </w:r>
            </w:ins>
            <w:del w:id="35" w:author="ZTEr06" w:date="2023-09-29T11:50:00Z">
              <w:r w:rsidRPr="00361E91" w:rsidDel="00FE03BA">
                <w:delText>below cell</w:delText>
              </w:r>
            </w:del>
            <w:r w:rsidRPr="00361E91">
              <w:t xml:space="preserve"> level location information that the analytics applies to</w:t>
            </w:r>
          </w:p>
        </w:tc>
      </w:tr>
      <w:tr w:rsidR="00FE03BA" w:rsidRPr="004C6608" w14:paraId="3B383703" w14:textId="77777777" w:rsidTr="00C03C90">
        <w:tc>
          <w:tcPr>
            <w:tcW w:w="2547" w:type="dxa"/>
          </w:tcPr>
          <w:p w14:paraId="6D494FB2" w14:textId="77777777" w:rsidR="00FE03BA" w:rsidRPr="00361E91" w:rsidRDefault="00FE03BA" w:rsidP="00C03C90">
            <w:pPr>
              <w:pStyle w:val="TAL"/>
            </w:pPr>
            <w:r w:rsidRPr="00361E91">
              <w:t xml:space="preserve">    &gt;Applicable Time Period</w:t>
            </w:r>
          </w:p>
        </w:tc>
        <w:tc>
          <w:tcPr>
            <w:tcW w:w="7082" w:type="dxa"/>
          </w:tcPr>
          <w:p w14:paraId="3083614B" w14:textId="77777777" w:rsidR="00FE03BA" w:rsidRPr="00361E91" w:rsidRDefault="00FE03BA" w:rsidP="00C03C90">
            <w:pPr>
              <w:pStyle w:val="TAL"/>
            </w:pPr>
            <w:r w:rsidRPr="00361E91">
              <w:t>The time period within the Analytics target period that the statistics applies to.</w:t>
            </w:r>
          </w:p>
        </w:tc>
      </w:tr>
      <w:tr w:rsidR="00FE03BA" w:rsidRPr="004C6608" w14:paraId="5670816E" w14:textId="77777777" w:rsidTr="00C03C90">
        <w:tc>
          <w:tcPr>
            <w:tcW w:w="2547" w:type="dxa"/>
          </w:tcPr>
          <w:p w14:paraId="76A353D7" w14:textId="77777777" w:rsidR="00FE03BA" w:rsidRPr="00361E91" w:rsidRDefault="00FE03BA" w:rsidP="00C03C90">
            <w:pPr>
              <w:pStyle w:val="TAL"/>
            </w:pPr>
            <w:r w:rsidRPr="00361E91">
              <w:t xml:space="preserve">    &gt; Positioning Methods (1…max) (NOTE)</w:t>
            </w:r>
          </w:p>
        </w:tc>
        <w:tc>
          <w:tcPr>
            <w:tcW w:w="7082" w:type="dxa"/>
          </w:tcPr>
          <w:p w14:paraId="72D45291" w14:textId="77777777" w:rsidR="00FE03BA" w:rsidRPr="00361E91" w:rsidRDefault="00FE03BA" w:rsidP="00C03C90">
            <w:pPr>
              <w:pStyle w:val="TAL"/>
            </w:pPr>
            <w:r>
              <w:t>The positioning methods used to measure location as defined in clause 4.2b of TS 23.273 [39]</w:t>
            </w:r>
          </w:p>
        </w:tc>
      </w:tr>
      <w:tr w:rsidR="00FE03BA" w:rsidRPr="004C6608" w14:paraId="56329C8F" w14:textId="77777777" w:rsidTr="00C03C90">
        <w:tc>
          <w:tcPr>
            <w:tcW w:w="2547" w:type="dxa"/>
          </w:tcPr>
          <w:p w14:paraId="3522436F" w14:textId="77777777" w:rsidR="00FE03BA" w:rsidRPr="00361E91" w:rsidRDefault="00FE03BA" w:rsidP="00C03C90">
            <w:pPr>
              <w:pStyle w:val="TAL"/>
            </w:pPr>
            <w:r w:rsidRPr="00361E91">
              <w:t xml:space="preserve">       &gt;</w:t>
            </w:r>
            <w:r w:rsidRPr="009B341A">
              <w:rPr>
                <w:lang w:val="en-US"/>
              </w:rPr>
              <w:t>&gt;</w:t>
            </w:r>
            <w:r w:rsidRPr="00361E91">
              <w:t xml:space="preserve"> average accuracy of positioning method in applicable area (NOTE)</w:t>
            </w:r>
          </w:p>
        </w:tc>
        <w:tc>
          <w:tcPr>
            <w:tcW w:w="7082" w:type="dxa"/>
          </w:tcPr>
          <w:p w14:paraId="7E81D76E" w14:textId="77777777" w:rsidR="00FE03BA" w:rsidRPr="00361E91" w:rsidRDefault="00FE03BA" w:rsidP="00C03C90">
            <w:pPr>
              <w:pStyle w:val="TAL"/>
            </w:pPr>
            <w:r w:rsidRPr="00361E91">
              <w:t>Statistics about the horizontal and optionally vertical location average accuracy of applicable positioning method at the applicable area</w:t>
            </w:r>
          </w:p>
        </w:tc>
      </w:tr>
      <w:tr w:rsidR="00FE03BA" w:rsidRPr="004C6608" w14:paraId="769DF80F" w14:textId="77777777" w:rsidTr="00C03C90">
        <w:tc>
          <w:tcPr>
            <w:tcW w:w="2547" w:type="dxa"/>
          </w:tcPr>
          <w:p w14:paraId="6EACEEB1" w14:textId="77777777" w:rsidR="00FE03BA" w:rsidRPr="00361E91" w:rsidRDefault="00FE03BA" w:rsidP="00C03C90">
            <w:pPr>
              <w:pStyle w:val="TAL"/>
            </w:pPr>
            <w:r w:rsidRPr="00361E91">
              <w:t xml:space="preserve">       &gt;&gt; Percentage of NLOS/LOS measurements of positioning method in applicable area </w:t>
            </w:r>
          </w:p>
        </w:tc>
        <w:tc>
          <w:tcPr>
            <w:tcW w:w="7082" w:type="dxa"/>
          </w:tcPr>
          <w:p w14:paraId="7B4DE6D8" w14:textId="77777777" w:rsidR="00FE03BA" w:rsidRPr="00361E91" w:rsidRDefault="00FE03BA" w:rsidP="00C03C90">
            <w:pPr>
              <w:pStyle w:val="TAL"/>
            </w:pPr>
            <w:r w:rsidRPr="00361E91">
              <w:t>Provides ratio of LOS to NLOS measurements of positioning method in the applicable area</w:t>
            </w:r>
          </w:p>
        </w:tc>
      </w:tr>
      <w:tr w:rsidR="00FE03BA" w:rsidRPr="004C6608" w14:paraId="0D86238B" w14:textId="77777777" w:rsidTr="00C03C90">
        <w:tc>
          <w:tcPr>
            <w:tcW w:w="2547" w:type="dxa"/>
          </w:tcPr>
          <w:p w14:paraId="25424093" w14:textId="77777777" w:rsidR="00FE03BA" w:rsidRPr="00361E91" w:rsidRDefault="00FE03BA" w:rsidP="00C03C90">
            <w:pPr>
              <w:pStyle w:val="TAL"/>
            </w:pPr>
            <w:r w:rsidRPr="00361E91">
              <w:t xml:space="preserve">    &gt; Percentage of UE in indoor/outdoor in applicable area (optional) (NOTE)</w:t>
            </w:r>
          </w:p>
        </w:tc>
        <w:tc>
          <w:tcPr>
            <w:tcW w:w="7082" w:type="dxa"/>
          </w:tcPr>
          <w:p w14:paraId="79B41B3E" w14:textId="77777777" w:rsidR="00FE03BA" w:rsidRPr="00361E91" w:rsidRDefault="00FE03BA" w:rsidP="00C03C90">
            <w:pPr>
              <w:pStyle w:val="TAL"/>
            </w:pPr>
            <w:r w:rsidRPr="00361E91">
              <w:t>Provides ratio of UEs that are indoor/outdoor in the applicable area</w:t>
            </w:r>
          </w:p>
        </w:tc>
      </w:tr>
      <w:tr w:rsidR="00FE03BA" w:rsidRPr="004C6608" w14:paraId="56CCEABA" w14:textId="77777777" w:rsidTr="00C03C90">
        <w:tc>
          <w:tcPr>
            <w:tcW w:w="2547" w:type="dxa"/>
          </w:tcPr>
          <w:p w14:paraId="6E0E5573" w14:textId="77777777" w:rsidR="00FE03BA" w:rsidRPr="00361E91" w:rsidRDefault="00FE03BA" w:rsidP="00C03C90">
            <w:pPr>
              <w:pStyle w:val="TAL"/>
            </w:pPr>
            <w:r w:rsidRPr="00361E91">
              <w:t>&gt; Applicable Location</w:t>
            </w:r>
          </w:p>
        </w:tc>
        <w:tc>
          <w:tcPr>
            <w:tcW w:w="7082" w:type="dxa"/>
          </w:tcPr>
          <w:p w14:paraId="36F10155" w14:textId="77777777" w:rsidR="00FE03BA" w:rsidRPr="00361E91" w:rsidRDefault="00FE03BA" w:rsidP="00C03C90">
            <w:pPr>
              <w:pStyle w:val="TAL"/>
            </w:pPr>
            <w:r w:rsidRPr="00361E91">
              <w:t>A location (i.e. Geographical location or location in local coordinate (as defined in TS</w:t>
            </w:r>
            <w:r>
              <w:t> </w:t>
            </w:r>
            <w:r w:rsidRPr="00361E91">
              <w:t>23.032</w:t>
            </w:r>
            <w:r>
              <w:t> [34]</w:t>
            </w:r>
            <w:r w:rsidRPr="00361E91">
              <w:t>)) that the analytics applies to</w:t>
            </w:r>
          </w:p>
        </w:tc>
      </w:tr>
      <w:tr w:rsidR="00FE03BA" w:rsidRPr="004C6608" w14:paraId="1B7825DD" w14:textId="77777777" w:rsidTr="00C03C90">
        <w:tc>
          <w:tcPr>
            <w:tcW w:w="2547" w:type="dxa"/>
          </w:tcPr>
          <w:p w14:paraId="0E55BB0A" w14:textId="77777777" w:rsidR="00FE03BA" w:rsidRPr="00361E91" w:rsidRDefault="00FE03BA" w:rsidP="00C03C90">
            <w:pPr>
              <w:pStyle w:val="TAL"/>
            </w:pPr>
            <w:r w:rsidRPr="00361E91">
              <w:t xml:space="preserve">    &gt;Applicable Time Period</w:t>
            </w:r>
          </w:p>
        </w:tc>
        <w:tc>
          <w:tcPr>
            <w:tcW w:w="7082" w:type="dxa"/>
          </w:tcPr>
          <w:p w14:paraId="09F51D77" w14:textId="77777777" w:rsidR="00FE03BA" w:rsidRPr="00361E91" w:rsidRDefault="00FE03BA" w:rsidP="00C03C90">
            <w:pPr>
              <w:pStyle w:val="TAL"/>
            </w:pPr>
            <w:r w:rsidRPr="00361E91">
              <w:t>The time period within the Analytics target period that the prediction applies to.</w:t>
            </w:r>
          </w:p>
        </w:tc>
      </w:tr>
      <w:tr w:rsidR="00FE03BA" w:rsidRPr="004C6608" w14:paraId="38BA42D5" w14:textId="77777777" w:rsidTr="00C03C90">
        <w:tc>
          <w:tcPr>
            <w:tcW w:w="2547" w:type="dxa"/>
          </w:tcPr>
          <w:p w14:paraId="6B515BA3" w14:textId="77777777" w:rsidR="00FE03BA" w:rsidRPr="00361E91" w:rsidRDefault="00FE03BA" w:rsidP="00C03C90">
            <w:pPr>
              <w:pStyle w:val="TAL"/>
            </w:pPr>
            <w:r w:rsidRPr="00361E91">
              <w:t xml:space="preserve">    &gt; Positioning Methods (1…max) (NOTE)</w:t>
            </w:r>
          </w:p>
        </w:tc>
        <w:tc>
          <w:tcPr>
            <w:tcW w:w="7082" w:type="dxa"/>
          </w:tcPr>
          <w:p w14:paraId="2B355994" w14:textId="77777777" w:rsidR="00FE03BA" w:rsidRPr="00361E91" w:rsidRDefault="00FE03BA" w:rsidP="00C03C90">
            <w:pPr>
              <w:pStyle w:val="TAL"/>
            </w:pPr>
            <w:r>
              <w:t>The positioning methods used to measure location as defined in clause 4.2b of TS 23.273 [39]</w:t>
            </w:r>
          </w:p>
        </w:tc>
      </w:tr>
      <w:tr w:rsidR="00FE03BA" w:rsidRPr="004C6608" w14:paraId="335F5CE0" w14:textId="77777777" w:rsidTr="00C03C90">
        <w:tc>
          <w:tcPr>
            <w:tcW w:w="2547" w:type="dxa"/>
          </w:tcPr>
          <w:p w14:paraId="5CA2A478" w14:textId="77777777" w:rsidR="00FE03BA" w:rsidRPr="00361E91" w:rsidRDefault="00FE03BA" w:rsidP="00C03C90">
            <w:pPr>
              <w:pStyle w:val="TAL"/>
            </w:pPr>
            <w:r w:rsidRPr="00361E91">
              <w:t xml:space="preserve">      &gt;&gt;accuracy of positioning method in applicable location (NOTE)</w:t>
            </w:r>
          </w:p>
        </w:tc>
        <w:tc>
          <w:tcPr>
            <w:tcW w:w="7082" w:type="dxa"/>
          </w:tcPr>
          <w:p w14:paraId="668C672F" w14:textId="77777777" w:rsidR="00FE03BA" w:rsidRPr="00361E91" w:rsidRDefault="00FE03BA" w:rsidP="00C03C90">
            <w:pPr>
              <w:pStyle w:val="TAL"/>
            </w:pPr>
            <w:r w:rsidRPr="00361E91">
              <w:t>statistics about the horizontal and optionally vertical location accuracy of applicable positioning method at the applicable location</w:t>
            </w:r>
          </w:p>
        </w:tc>
      </w:tr>
      <w:tr w:rsidR="00FE03BA" w:rsidRPr="004C6608" w14:paraId="5DE8CE66" w14:textId="77777777" w:rsidTr="00C03C90">
        <w:tc>
          <w:tcPr>
            <w:tcW w:w="2547" w:type="dxa"/>
          </w:tcPr>
          <w:p w14:paraId="6C7ADF4E" w14:textId="77777777" w:rsidR="00FE03BA" w:rsidRPr="00361E91" w:rsidRDefault="00FE03BA" w:rsidP="00C03C90">
            <w:pPr>
              <w:pStyle w:val="TAL"/>
            </w:pPr>
            <w:r w:rsidRPr="00361E91">
              <w:t xml:space="preserve">      &gt;</w:t>
            </w:r>
            <w:r w:rsidRPr="00361E91">
              <w:rPr>
                <w:lang w:val="en-US"/>
              </w:rPr>
              <w:t>&gt;</w:t>
            </w:r>
            <w:r w:rsidRPr="00361E91">
              <w:t>Indication whether the location is measured NLOS/LOS with the positioning method</w:t>
            </w:r>
          </w:p>
        </w:tc>
        <w:tc>
          <w:tcPr>
            <w:tcW w:w="7082" w:type="dxa"/>
          </w:tcPr>
          <w:p w14:paraId="40D59CAF" w14:textId="77777777" w:rsidR="00FE03BA" w:rsidRPr="00361E91" w:rsidRDefault="00FE03BA" w:rsidP="00C03C90">
            <w:pPr>
              <w:pStyle w:val="TAL"/>
            </w:pPr>
            <w:r w:rsidRPr="00361E91">
              <w:t>Indicates whether this applicable location is measured with NLOS or LOS with the positioning method</w:t>
            </w:r>
          </w:p>
        </w:tc>
      </w:tr>
      <w:tr w:rsidR="00FE03BA" w:rsidRPr="004C6608" w14:paraId="51407139" w14:textId="77777777" w:rsidTr="00C03C90">
        <w:tc>
          <w:tcPr>
            <w:tcW w:w="2547" w:type="dxa"/>
          </w:tcPr>
          <w:p w14:paraId="4742FD50" w14:textId="77777777" w:rsidR="00FE03BA" w:rsidRPr="00361E91" w:rsidRDefault="00FE03BA" w:rsidP="00C03C90">
            <w:pPr>
              <w:pStyle w:val="TAL"/>
            </w:pPr>
            <w:r w:rsidRPr="00361E91">
              <w:t xml:space="preserve">    &gt; Indication whether location is indoor/outdoor (optional) (NOTE)</w:t>
            </w:r>
          </w:p>
        </w:tc>
        <w:tc>
          <w:tcPr>
            <w:tcW w:w="7082" w:type="dxa"/>
          </w:tcPr>
          <w:p w14:paraId="6FFCD33B" w14:textId="77777777" w:rsidR="00FE03BA" w:rsidRPr="00361E91" w:rsidDel="00D6183B" w:rsidRDefault="00FE03BA" w:rsidP="00C03C90">
            <w:pPr>
              <w:pStyle w:val="TAL"/>
            </w:pPr>
            <w:r w:rsidRPr="00361E91">
              <w:t>Indicates whether this applicable location is measured to be indoor or outdoor</w:t>
            </w:r>
          </w:p>
        </w:tc>
      </w:tr>
      <w:tr w:rsidR="00FE03BA" w:rsidRPr="004C6608" w14:paraId="4E57476D" w14:textId="77777777" w:rsidTr="00C03C90">
        <w:tc>
          <w:tcPr>
            <w:tcW w:w="9629" w:type="dxa"/>
            <w:gridSpan w:val="2"/>
          </w:tcPr>
          <w:p w14:paraId="30447C0A" w14:textId="77777777" w:rsidR="00FE03BA" w:rsidRPr="00361E91" w:rsidDel="00D6183B" w:rsidRDefault="00FE03BA" w:rsidP="00C03C90">
            <w:pPr>
              <w:pStyle w:val="TAN"/>
            </w:pPr>
            <w:r w:rsidRPr="00361E91">
              <w:t>NOTE</w:t>
            </w:r>
            <w:r>
              <w:t>:</w:t>
            </w:r>
            <w:r>
              <w:tab/>
            </w:r>
            <w:r w:rsidRPr="00361E91">
              <w:t>Analytics subset that can be used in "list of analytics subsets that are requested"</w:t>
            </w:r>
            <w:r>
              <w:t>,</w:t>
            </w:r>
            <w:r w:rsidRPr="00361E91">
              <w:t xml:space="preserve"> "Preferred level of accuracy per analytics subset"</w:t>
            </w:r>
            <w:r>
              <w:t xml:space="preserve"> and "Reporting Thresholds"</w:t>
            </w:r>
            <w:r w:rsidRPr="00361E91">
              <w:t>.</w:t>
            </w:r>
          </w:p>
        </w:tc>
      </w:tr>
    </w:tbl>
    <w:p w14:paraId="055BF87E" w14:textId="77777777" w:rsidR="00FE03BA" w:rsidRDefault="00FE03BA" w:rsidP="00FE03BA"/>
    <w:p w14:paraId="3458AFB9" w14:textId="77777777" w:rsidR="00FE03BA" w:rsidRPr="00CC4440" w:rsidRDefault="00FE03BA" w:rsidP="00FE03BA">
      <w:pPr>
        <w:pStyle w:val="TH"/>
      </w:pPr>
      <w:bookmarkStart w:id="36" w:name="_CRTable6_17_32"/>
      <w:r w:rsidRPr="004C6608">
        <w:t xml:space="preserve">Table </w:t>
      </w:r>
      <w:bookmarkEnd w:id="36"/>
      <w:r w:rsidRPr="004C6608">
        <w:t>6.17.3-</w:t>
      </w:r>
      <w:r>
        <w:t>2</w:t>
      </w:r>
      <w:r w:rsidRPr="004C6608">
        <w:t>: Location Accuracy predictions</w:t>
      </w:r>
    </w:p>
    <w:tbl>
      <w:tblPr>
        <w:tblStyle w:val="TableGrid"/>
        <w:tblW w:w="0" w:type="auto"/>
        <w:tblLook w:val="04A0" w:firstRow="1" w:lastRow="0" w:firstColumn="1" w:lastColumn="0" w:noHBand="0" w:noVBand="1"/>
      </w:tblPr>
      <w:tblGrid>
        <w:gridCol w:w="2263"/>
        <w:gridCol w:w="7366"/>
      </w:tblGrid>
      <w:tr w:rsidR="00FE03BA" w14:paraId="5BD8F48A" w14:textId="77777777" w:rsidTr="00C03C90">
        <w:tc>
          <w:tcPr>
            <w:tcW w:w="2263" w:type="dxa"/>
          </w:tcPr>
          <w:p w14:paraId="495A1DA7" w14:textId="77777777" w:rsidR="00FE03BA" w:rsidRDefault="00FE03BA" w:rsidP="00C03C90">
            <w:pPr>
              <w:pStyle w:val="TAH"/>
            </w:pPr>
            <w:r w:rsidRPr="004C6608">
              <w:t>Information</w:t>
            </w:r>
          </w:p>
        </w:tc>
        <w:tc>
          <w:tcPr>
            <w:tcW w:w="7366" w:type="dxa"/>
          </w:tcPr>
          <w:p w14:paraId="21307A85" w14:textId="77777777" w:rsidR="00FE03BA" w:rsidRDefault="00FE03BA" w:rsidP="00C03C90">
            <w:pPr>
              <w:pStyle w:val="TAH"/>
            </w:pPr>
            <w:r w:rsidRPr="004C6608">
              <w:t>Description</w:t>
            </w:r>
          </w:p>
        </w:tc>
      </w:tr>
      <w:tr w:rsidR="00FE03BA" w14:paraId="352CB898" w14:textId="77777777" w:rsidTr="00C03C90">
        <w:tc>
          <w:tcPr>
            <w:tcW w:w="2263" w:type="dxa"/>
          </w:tcPr>
          <w:p w14:paraId="2D2A4320" w14:textId="77777777" w:rsidR="00FE03BA" w:rsidRPr="00225529" w:rsidRDefault="00FE03BA" w:rsidP="00C03C90">
            <w:pPr>
              <w:pStyle w:val="TAL"/>
            </w:pPr>
            <w:r w:rsidRPr="00225529">
              <w:t>List of Accuracy sustainability Analytics (1..max)</w:t>
            </w:r>
          </w:p>
        </w:tc>
        <w:tc>
          <w:tcPr>
            <w:tcW w:w="7366" w:type="dxa"/>
          </w:tcPr>
          <w:p w14:paraId="495DF92B" w14:textId="77777777" w:rsidR="00FE03BA" w:rsidRPr="00225529" w:rsidRDefault="00FE03BA" w:rsidP="00C03C90">
            <w:pPr>
              <w:pStyle w:val="TAL"/>
            </w:pPr>
          </w:p>
        </w:tc>
      </w:tr>
      <w:tr w:rsidR="00FE03BA" w14:paraId="255E489E" w14:textId="77777777" w:rsidTr="00C03C90">
        <w:tc>
          <w:tcPr>
            <w:tcW w:w="2263" w:type="dxa"/>
          </w:tcPr>
          <w:p w14:paraId="0FB26E1F" w14:textId="77777777" w:rsidR="00FE03BA" w:rsidRPr="00225529" w:rsidRDefault="00FE03BA" w:rsidP="00C03C90">
            <w:pPr>
              <w:pStyle w:val="TAL"/>
            </w:pPr>
            <w:r w:rsidRPr="00225529">
              <w:t>&gt;Applicable Area</w:t>
            </w:r>
          </w:p>
        </w:tc>
        <w:tc>
          <w:tcPr>
            <w:tcW w:w="7366" w:type="dxa"/>
          </w:tcPr>
          <w:p w14:paraId="4B375901" w14:textId="556FBC87" w:rsidR="00FE03BA" w:rsidRPr="00225529" w:rsidRDefault="00FE03BA" w:rsidP="00C03C90">
            <w:pPr>
              <w:pStyle w:val="TAL"/>
            </w:pPr>
            <w:r w:rsidRPr="00225529">
              <w:t xml:space="preserve">A list of TAIs or Cell IDs or </w:t>
            </w:r>
            <w:ins w:id="37" w:author="ZTEr06" w:date="2023-09-29T11:51:00Z">
              <w:r>
                <w:t>longitude and latitude</w:t>
              </w:r>
            </w:ins>
            <w:del w:id="38" w:author="ZTEr06" w:date="2023-09-29T11:51:00Z">
              <w:r w:rsidRPr="00225529" w:rsidDel="00FE03BA">
                <w:delText>below cell</w:delText>
              </w:r>
            </w:del>
            <w:r w:rsidRPr="00225529">
              <w:t xml:space="preserve"> level location information that the analytics applies to</w:t>
            </w:r>
          </w:p>
        </w:tc>
      </w:tr>
      <w:tr w:rsidR="00FE03BA" w14:paraId="435CE38D" w14:textId="77777777" w:rsidTr="00C03C90">
        <w:tc>
          <w:tcPr>
            <w:tcW w:w="2263" w:type="dxa"/>
          </w:tcPr>
          <w:p w14:paraId="2D14934A" w14:textId="77777777" w:rsidR="00FE03BA" w:rsidRPr="00225529" w:rsidRDefault="00FE03BA" w:rsidP="00C03C90">
            <w:pPr>
              <w:pStyle w:val="TAL"/>
            </w:pPr>
            <w:r w:rsidRPr="00225529">
              <w:t xml:space="preserve">    &gt;Applicable Time Period</w:t>
            </w:r>
          </w:p>
        </w:tc>
        <w:tc>
          <w:tcPr>
            <w:tcW w:w="7366" w:type="dxa"/>
          </w:tcPr>
          <w:p w14:paraId="09635913" w14:textId="77777777" w:rsidR="00FE03BA" w:rsidRPr="00225529" w:rsidRDefault="00FE03BA" w:rsidP="00C03C90">
            <w:pPr>
              <w:pStyle w:val="TAL"/>
            </w:pPr>
            <w:r w:rsidRPr="00225529">
              <w:t>The time period within the Analytics target period that the prediction applies to</w:t>
            </w:r>
          </w:p>
        </w:tc>
      </w:tr>
      <w:tr w:rsidR="00FE03BA" w14:paraId="65A9805F" w14:textId="77777777" w:rsidTr="00C03C90">
        <w:tc>
          <w:tcPr>
            <w:tcW w:w="2263" w:type="dxa"/>
          </w:tcPr>
          <w:p w14:paraId="5D927428" w14:textId="77777777" w:rsidR="00FE03BA" w:rsidRPr="00225529" w:rsidRDefault="00FE03BA" w:rsidP="00C03C90">
            <w:pPr>
              <w:pStyle w:val="TAL"/>
            </w:pPr>
            <w:r w:rsidRPr="00225529">
              <w:t xml:space="preserve">    &gt; Positioning Methods (1…max) (NOTE)</w:t>
            </w:r>
          </w:p>
        </w:tc>
        <w:tc>
          <w:tcPr>
            <w:tcW w:w="7366" w:type="dxa"/>
          </w:tcPr>
          <w:p w14:paraId="567F1DDD" w14:textId="77777777" w:rsidR="00FE03BA" w:rsidRPr="00225529" w:rsidRDefault="00FE03BA" w:rsidP="00C03C90">
            <w:pPr>
              <w:pStyle w:val="TAL"/>
            </w:pPr>
            <w:r>
              <w:t>The positioning methods used to measure location as defined in clause 4.2b of TS 23.273 [39]</w:t>
            </w:r>
          </w:p>
        </w:tc>
      </w:tr>
      <w:tr w:rsidR="00FE03BA" w14:paraId="0BC29F33" w14:textId="77777777" w:rsidTr="00C03C90">
        <w:tc>
          <w:tcPr>
            <w:tcW w:w="2263" w:type="dxa"/>
          </w:tcPr>
          <w:p w14:paraId="32AEBB97" w14:textId="77777777" w:rsidR="00FE03BA" w:rsidRPr="00225529" w:rsidRDefault="00FE03BA" w:rsidP="00C03C90">
            <w:pPr>
              <w:pStyle w:val="TAL"/>
            </w:pPr>
            <w:r w:rsidRPr="00225529">
              <w:t xml:space="preserve">      &gt;&gt; average accuracy of positioning method in applicable area (NOTE)</w:t>
            </w:r>
          </w:p>
        </w:tc>
        <w:tc>
          <w:tcPr>
            <w:tcW w:w="7366" w:type="dxa"/>
          </w:tcPr>
          <w:p w14:paraId="745F6C17" w14:textId="77777777" w:rsidR="00FE03BA" w:rsidRPr="00225529" w:rsidRDefault="00FE03BA" w:rsidP="00C03C90">
            <w:pPr>
              <w:pStyle w:val="TAL"/>
            </w:pPr>
            <w:r w:rsidRPr="00225529">
              <w:t>Prediction about the horizontal and optionally vertical location average accuracy of applicable positioning method at the applicable area</w:t>
            </w:r>
          </w:p>
        </w:tc>
      </w:tr>
      <w:tr w:rsidR="00FE03BA" w14:paraId="75A7F69B" w14:textId="77777777" w:rsidTr="00C03C90">
        <w:tc>
          <w:tcPr>
            <w:tcW w:w="2263" w:type="dxa"/>
          </w:tcPr>
          <w:p w14:paraId="44623048" w14:textId="77777777" w:rsidR="00FE03BA" w:rsidRPr="009B341A" w:rsidRDefault="00FE03BA" w:rsidP="00C03C90">
            <w:pPr>
              <w:pStyle w:val="TAL"/>
              <w:rPr>
                <w:lang w:val="en-US"/>
              </w:rPr>
            </w:pPr>
            <w:r w:rsidRPr="00225529">
              <w:t xml:space="preserve">       &gt;&gt; Percentage of NLOS/LOS measurements of positioning method </w:t>
            </w:r>
            <w:r>
              <w:t>in</w:t>
            </w:r>
            <w:r w:rsidRPr="00225529">
              <w:t xml:space="preserve"> applicable </w:t>
            </w:r>
            <w:r>
              <w:t xml:space="preserve">area </w:t>
            </w:r>
          </w:p>
        </w:tc>
        <w:tc>
          <w:tcPr>
            <w:tcW w:w="7366" w:type="dxa"/>
          </w:tcPr>
          <w:p w14:paraId="05E3224F" w14:textId="77777777" w:rsidR="00FE03BA" w:rsidRPr="00225529" w:rsidRDefault="00FE03BA" w:rsidP="00C03C90">
            <w:pPr>
              <w:pStyle w:val="TAL"/>
            </w:pPr>
            <w:r w:rsidRPr="00225529">
              <w:t>Provides predicted ratio of LOS to NLOS measurements of positioning method in the applicable area</w:t>
            </w:r>
          </w:p>
        </w:tc>
      </w:tr>
      <w:tr w:rsidR="00FE03BA" w14:paraId="2523EA5D" w14:textId="77777777" w:rsidTr="00C03C90">
        <w:tc>
          <w:tcPr>
            <w:tcW w:w="2263" w:type="dxa"/>
          </w:tcPr>
          <w:p w14:paraId="47AC8435" w14:textId="77777777" w:rsidR="00FE03BA" w:rsidRPr="00225529" w:rsidRDefault="00FE03BA" w:rsidP="00C03C90">
            <w:pPr>
              <w:pStyle w:val="TAL"/>
            </w:pPr>
            <w:r w:rsidRPr="00225529">
              <w:t xml:space="preserve">    &gt; Percentage of UE in indoor/outdoor in applicable area (optional) (NOTE)</w:t>
            </w:r>
          </w:p>
        </w:tc>
        <w:tc>
          <w:tcPr>
            <w:tcW w:w="7366" w:type="dxa"/>
          </w:tcPr>
          <w:p w14:paraId="4058AE4F" w14:textId="77777777" w:rsidR="00FE03BA" w:rsidRPr="00225529" w:rsidRDefault="00FE03BA" w:rsidP="00C03C90">
            <w:pPr>
              <w:pStyle w:val="TAL"/>
            </w:pPr>
            <w:r w:rsidRPr="00225529">
              <w:t>Provides predicted ratio of UEs that are indoor/outdoor in the applicable area</w:t>
            </w:r>
          </w:p>
        </w:tc>
      </w:tr>
      <w:tr w:rsidR="00FE03BA" w14:paraId="3FEE86A3" w14:textId="77777777" w:rsidTr="00C03C90">
        <w:tc>
          <w:tcPr>
            <w:tcW w:w="2263" w:type="dxa"/>
          </w:tcPr>
          <w:p w14:paraId="6DE2A735" w14:textId="77777777" w:rsidR="00FE03BA" w:rsidRPr="00225529" w:rsidRDefault="00FE03BA" w:rsidP="00C03C90">
            <w:pPr>
              <w:pStyle w:val="TAL"/>
            </w:pPr>
            <w:r w:rsidRPr="00225529">
              <w:t>&gt; Applicable Location</w:t>
            </w:r>
          </w:p>
        </w:tc>
        <w:tc>
          <w:tcPr>
            <w:tcW w:w="7366" w:type="dxa"/>
          </w:tcPr>
          <w:p w14:paraId="2B3589A7" w14:textId="77777777" w:rsidR="00FE03BA" w:rsidRPr="00225529" w:rsidRDefault="00FE03BA" w:rsidP="00C03C90">
            <w:pPr>
              <w:pStyle w:val="TAL"/>
            </w:pPr>
            <w:r>
              <w:t>A location (i.e. Geographical location or location in local coordinate (as defined in TS 23.032 [34])) that the analytics applies to</w:t>
            </w:r>
          </w:p>
        </w:tc>
      </w:tr>
      <w:tr w:rsidR="00FE03BA" w14:paraId="3A78F39A" w14:textId="77777777" w:rsidTr="00C03C90">
        <w:tc>
          <w:tcPr>
            <w:tcW w:w="2263" w:type="dxa"/>
          </w:tcPr>
          <w:p w14:paraId="3CAFF32E" w14:textId="77777777" w:rsidR="00FE03BA" w:rsidRPr="00225529" w:rsidRDefault="00FE03BA" w:rsidP="00C03C90">
            <w:pPr>
              <w:pStyle w:val="TAL"/>
            </w:pPr>
            <w:r w:rsidRPr="00225529">
              <w:t xml:space="preserve">    &gt;Applicable Time Period</w:t>
            </w:r>
          </w:p>
        </w:tc>
        <w:tc>
          <w:tcPr>
            <w:tcW w:w="7366" w:type="dxa"/>
          </w:tcPr>
          <w:p w14:paraId="45110EFE" w14:textId="77777777" w:rsidR="00FE03BA" w:rsidRPr="00225529" w:rsidRDefault="00FE03BA" w:rsidP="00C03C90">
            <w:pPr>
              <w:pStyle w:val="TAL"/>
            </w:pPr>
            <w:r w:rsidRPr="00225529">
              <w:t>The time period within the Analytics target period that the prediction applies to.</w:t>
            </w:r>
          </w:p>
        </w:tc>
      </w:tr>
      <w:tr w:rsidR="00FE03BA" w14:paraId="4FBF924E" w14:textId="77777777" w:rsidTr="00C03C90">
        <w:tc>
          <w:tcPr>
            <w:tcW w:w="2263" w:type="dxa"/>
          </w:tcPr>
          <w:p w14:paraId="4D261FCE" w14:textId="77777777" w:rsidR="00FE03BA" w:rsidRPr="00225529" w:rsidRDefault="00FE03BA" w:rsidP="00C03C90">
            <w:pPr>
              <w:pStyle w:val="TAL"/>
            </w:pPr>
            <w:r w:rsidRPr="00225529">
              <w:t xml:space="preserve">    &gt; Positioning Methods (1…max) (NOTE)</w:t>
            </w:r>
          </w:p>
        </w:tc>
        <w:tc>
          <w:tcPr>
            <w:tcW w:w="7366" w:type="dxa"/>
          </w:tcPr>
          <w:p w14:paraId="4A9EF8E7" w14:textId="77777777" w:rsidR="00FE03BA" w:rsidRPr="00225529" w:rsidRDefault="00FE03BA" w:rsidP="00C03C90">
            <w:pPr>
              <w:pStyle w:val="TAL"/>
            </w:pPr>
            <w:r>
              <w:t>The positioning methods used to measure location as defined in clause 4.2b of TS 23.273 [39]</w:t>
            </w:r>
          </w:p>
        </w:tc>
      </w:tr>
      <w:tr w:rsidR="00FE03BA" w14:paraId="12434149" w14:textId="77777777" w:rsidTr="00C03C90">
        <w:tc>
          <w:tcPr>
            <w:tcW w:w="2263" w:type="dxa"/>
          </w:tcPr>
          <w:p w14:paraId="035C92C1" w14:textId="77777777" w:rsidR="00FE03BA" w:rsidRPr="00225529" w:rsidRDefault="00FE03BA" w:rsidP="00C03C90">
            <w:pPr>
              <w:pStyle w:val="TAL"/>
            </w:pPr>
            <w:r w:rsidRPr="00225529">
              <w:t xml:space="preserve">      &gt;&gt;accuracy of positioning method in applicable location (NOTE)</w:t>
            </w:r>
          </w:p>
        </w:tc>
        <w:tc>
          <w:tcPr>
            <w:tcW w:w="7366" w:type="dxa"/>
          </w:tcPr>
          <w:p w14:paraId="1176B67B" w14:textId="77777777" w:rsidR="00FE03BA" w:rsidRPr="00225529" w:rsidRDefault="00FE03BA" w:rsidP="00C03C90">
            <w:pPr>
              <w:pStyle w:val="TAL"/>
            </w:pPr>
            <w:r w:rsidRPr="00225529">
              <w:t>Prediction about the horizontal and optionally vertical location accuracy of applicable positioning method at the applicable location</w:t>
            </w:r>
          </w:p>
        </w:tc>
      </w:tr>
      <w:tr w:rsidR="00FE03BA" w14:paraId="3AE13771" w14:textId="77777777" w:rsidTr="00C03C90">
        <w:tc>
          <w:tcPr>
            <w:tcW w:w="2263" w:type="dxa"/>
          </w:tcPr>
          <w:p w14:paraId="392C54A1" w14:textId="77777777" w:rsidR="00FE03BA" w:rsidRPr="00225529" w:rsidRDefault="00FE03BA" w:rsidP="00C03C90">
            <w:pPr>
              <w:pStyle w:val="TAL"/>
            </w:pPr>
            <w:r w:rsidRPr="00225529">
              <w:t xml:space="preserve">      &gt;</w:t>
            </w:r>
            <w:r w:rsidRPr="00225529">
              <w:rPr>
                <w:lang w:val="en-US"/>
              </w:rPr>
              <w:t>&gt;</w:t>
            </w:r>
            <w:r w:rsidRPr="00225529">
              <w:t>Indication whether the location is measured NLOS/LOS with the positioning method</w:t>
            </w:r>
          </w:p>
        </w:tc>
        <w:tc>
          <w:tcPr>
            <w:tcW w:w="7366" w:type="dxa"/>
          </w:tcPr>
          <w:p w14:paraId="74B7666C" w14:textId="77777777" w:rsidR="00FE03BA" w:rsidRPr="00225529" w:rsidRDefault="00FE03BA" w:rsidP="00C03C90">
            <w:pPr>
              <w:pStyle w:val="TAL"/>
            </w:pPr>
            <w:r w:rsidRPr="00225529">
              <w:t>Predicts whether this applicable location is measured with NLOS or LOS with the positioning method</w:t>
            </w:r>
          </w:p>
        </w:tc>
      </w:tr>
      <w:tr w:rsidR="00FE03BA" w14:paraId="3E50489B" w14:textId="77777777" w:rsidTr="00C03C90">
        <w:tc>
          <w:tcPr>
            <w:tcW w:w="2263" w:type="dxa"/>
          </w:tcPr>
          <w:p w14:paraId="6D18CDC7" w14:textId="77777777" w:rsidR="00FE03BA" w:rsidRPr="00225529" w:rsidRDefault="00FE03BA" w:rsidP="00C03C90">
            <w:pPr>
              <w:pStyle w:val="TAL"/>
            </w:pPr>
            <w:r w:rsidRPr="00225529">
              <w:t xml:space="preserve">    &gt; Indication whether location is indoor/outdoor (optional) (NOTE)</w:t>
            </w:r>
          </w:p>
        </w:tc>
        <w:tc>
          <w:tcPr>
            <w:tcW w:w="7366" w:type="dxa"/>
          </w:tcPr>
          <w:p w14:paraId="6B9B426D" w14:textId="77777777" w:rsidR="00FE03BA" w:rsidRPr="00225529" w:rsidRDefault="00FE03BA" w:rsidP="00C03C90">
            <w:pPr>
              <w:pStyle w:val="TAL"/>
            </w:pPr>
            <w:r>
              <w:t xml:space="preserve">Predicts </w:t>
            </w:r>
            <w:r w:rsidRPr="00225529">
              <w:t>whether this applicable location is measured to be indoor or outdoor</w:t>
            </w:r>
          </w:p>
        </w:tc>
      </w:tr>
      <w:tr w:rsidR="00FE03BA" w14:paraId="3E5BB833" w14:textId="77777777" w:rsidTr="00C03C90">
        <w:tc>
          <w:tcPr>
            <w:tcW w:w="9629" w:type="dxa"/>
            <w:gridSpan w:val="2"/>
          </w:tcPr>
          <w:p w14:paraId="28FE49A3" w14:textId="77777777" w:rsidR="00FE03BA" w:rsidRDefault="00FE03BA" w:rsidP="00C03C90">
            <w:pPr>
              <w:pStyle w:val="TAN"/>
            </w:pPr>
            <w:r>
              <w:t>NOTE:</w:t>
            </w:r>
            <w:r>
              <w:tab/>
            </w:r>
            <w:r w:rsidRPr="00D6183B">
              <w:t>Analytics subset that can be used in "list of analytics subsets that are requested"</w:t>
            </w:r>
            <w:r>
              <w:t>,</w:t>
            </w:r>
            <w:r w:rsidRPr="00D6183B">
              <w:t xml:space="preserve"> "Preferred level of accuracy per analytics subset"</w:t>
            </w:r>
            <w:r>
              <w:t xml:space="preserve"> and "Reporting Thresholds"</w:t>
            </w:r>
            <w:r w:rsidRPr="00D6183B">
              <w:t>.</w:t>
            </w:r>
          </w:p>
        </w:tc>
      </w:tr>
    </w:tbl>
    <w:p w14:paraId="5E8BD3BB" w14:textId="77777777" w:rsidR="00DB481D" w:rsidRPr="00FE03BA" w:rsidRDefault="00DB481D" w:rsidP="00DB481D">
      <w:pPr>
        <w:rPr>
          <w:lang w:eastAsia="ko-KR"/>
        </w:rPr>
      </w:pPr>
    </w:p>
    <w:bookmarkEnd w:id="8"/>
    <w:bookmarkEnd w:id="9"/>
    <w:bookmarkEnd w:id="10"/>
    <w:bookmarkEnd w:id="26"/>
    <w:bookmarkEnd w:id="27"/>
    <w:bookmarkEnd w:id="28"/>
    <w:bookmarkEnd w:id="29"/>
    <w:bookmarkEnd w:id="30"/>
    <w:bookmarkEnd w:id="31"/>
    <w:p w14:paraId="35469A68" w14:textId="77777777" w:rsidR="00DB481D" w:rsidRPr="00FC7455"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sectPr w:rsidR="00DB481D" w:rsidRPr="00FC7455">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FC0CA1" w14:textId="77777777" w:rsidR="004F0566" w:rsidRDefault="004F0566">
      <w:r>
        <w:separator/>
      </w:r>
    </w:p>
  </w:endnote>
  <w:endnote w:type="continuationSeparator" w:id="0">
    <w:p w14:paraId="6D289B03" w14:textId="77777777" w:rsidR="004F0566" w:rsidRDefault="004F05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27F4B" w14:textId="77777777" w:rsidR="00F86408" w:rsidRDefault="00F8640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28C53F" w14:textId="77777777" w:rsidR="004F0566" w:rsidRDefault="004F0566">
      <w:r>
        <w:separator/>
      </w:r>
    </w:p>
  </w:footnote>
  <w:footnote w:type="continuationSeparator" w:id="0">
    <w:p w14:paraId="7E4430AA" w14:textId="77777777" w:rsidR="004F0566" w:rsidRDefault="004F05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09804" w14:textId="77777777" w:rsidR="00F86408" w:rsidRDefault="00F864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1D8DB" w14:textId="48E59ABE" w:rsidR="00F86408" w:rsidRDefault="00F8640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B738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0091610" w14:textId="77777777" w:rsidR="00F86408" w:rsidRDefault="00F8640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95A57">
      <w:rPr>
        <w:rFonts w:ascii="Arial" w:hAnsi="Arial" w:cs="Arial"/>
        <w:b/>
        <w:noProof/>
        <w:sz w:val="18"/>
        <w:szCs w:val="18"/>
      </w:rPr>
      <w:t>12</w:t>
    </w:r>
    <w:r>
      <w:rPr>
        <w:rFonts w:ascii="Arial" w:hAnsi="Arial" w:cs="Arial"/>
        <w:b/>
        <w:sz w:val="18"/>
        <w:szCs w:val="18"/>
      </w:rPr>
      <w:fldChar w:fldCharType="end"/>
    </w:r>
  </w:p>
  <w:p w14:paraId="37A028BF" w14:textId="68D4B973" w:rsidR="00F86408" w:rsidRDefault="00F8640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B738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48056D" w14:textId="77777777" w:rsidR="00F86408" w:rsidRDefault="00F864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26C62692"/>
    <w:multiLevelType w:val="hybridMultilevel"/>
    <w:tmpl w:val="CD04A2DE"/>
    <w:lvl w:ilvl="0" w:tplc="7390D6DA">
      <w:start w:val="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68A62CA"/>
    <w:multiLevelType w:val="hybridMultilevel"/>
    <w:tmpl w:val="2864D7A4"/>
    <w:lvl w:ilvl="0" w:tplc="326CADE8">
      <w:start w:val="16"/>
      <w:numFmt w:val="bullet"/>
      <w:lvlText w:val="-"/>
      <w:lvlJc w:val="left"/>
      <w:pPr>
        <w:ind w:left="720" w:hanging="360"/>
      </w:pPr>
      <w:rPr>
        <w:rFonts w:ascii="Calibri" w:eastAsia="DengXian"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6D92C53"/>
    <w:multiLevelType w:val="hybridMultilevel"/>
    <w:tmpl w:val="601A1E72"/>
    <w:lvl w:ilvl="0" w:tplc="2E2A5078">
      <w:start w:val="4"/>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num w:numId="1" w16cid:durableId="1931349416">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5936305">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64972517">
    <w:abstractNumId w:val="10"/>
  </w:num>
  <w:num w:numId="4" w16cid:durableId="2110002054">
    <w:abstractNumId w:val="11"/>
  </w:num>
  <w:num w:numId="5" w16cid:durableId="409347975">
    <w:abstractNumId w:val="12"/>
  </w:num>
  <w:num w:numId="6" w16cid:durableId="1861236264">
    <w:abstractNumId w:val="13"/>
  </w:num>
  <w:num w:numId="7" w16cid:durableId="365763561">
    <w:abstractNumId w:val="14"/>
  </w:num>
  <w:num w:numId="8" w16cid:durableId="524096729">
    <w:abstractNumId w:val="8"/>
  </w:num>
  <w:num w:numId="9" w16cid:durableId="655690734">
    <w:abstractNumId w:val="7"/>
  </w:num>
  <w:num w:numId="10" w16cid:durableId="152449737">
    <w:abstractNumId w:val="6"/>
  </w:num>
  <w:num w:numId="11" w16cid:durableId="1003049259">
    <w:abstractNumId w:val="5"/>
  </w:num>
  <w:num w:numId="12" w16cid:durableId="861817919">
    <w:abstractNumId w:val="4"/>
  </w:num>
  <w:num w:numId="13" w16cid:durableId="1584490574">
    <w:abstractNumId w:val="3"/>
  </w:num>
  <w:num w:numId="14" w16cid:durableId="1312903436">
    <w:abstractNumId w:val="2"/>
  </w:num>
  <w:num w:numId="15" w16cid:durableId="914244029">
    <w:abstractNumId w:val="1"/>
  </w:num>
  <w:num w:numId="16" w16cid:durableId="1372458354">
    <w:abstractNumId w:val="0"/>
  </w:num>
  <w:num w:numId="17" w16cid:durableId="1378579501">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r06">
    <w15:presenceInfo w15:providerId="None" w15:userId="ZTEr06"/>
  </w15:person>
  <w15:person w15:author="Yildirim.Sahin@charter.com Changes">
    <w15:presenceInfo w15:providerId="None" w15:userId="Yildirim.Sahin@charter.com Changes"/>
  </w15:person>
  <w15:person w15:author="ZTEr05">
    <w15:presenceInfo w15:providerId="None" w15:userId="ZTEr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17D"/>
    <w:rsid w:val="00001806"/>
    <w:rsid w:val="0000309C"/>
    <w:rsid w:val="00003153"/>
    <w:rsid w:val="0000458C"/>
    <w:rsid w:val="00005033"/>
    <w:rsid w:val="00006842"/>
    <w:rsid w:val="00012053"/>
    <w:rsid w:val="00013654"/>
    <w:rsid w:val="000138A4"/>
    <w:rsid w:val="00013A60"/>
    <w:rsid w:val="00014ACC"/>
    <w:rsid w:val="000158FE"/>
    <w:rsid w:val="000165AA"/>
    <w:rsid w:val="00022F46"/>
    <w:rsid w:val="00023CAA"/>
    <w:rsid w:val="00025513"/>
    <w:rsid w:val="0003154D"/>
    <w:rsid w:val="00031BCA"/>
    <w:rsid w:val="00031C29"/>
    <w:rsid w:val="00033397"/>
    <w:rsid w:val="00037E5F"/>
    <w:rsid w:val="00040095"/>
    <w:rsid w:val="00040809"/>
    <w:rsid w:val="00042FFE"/>
    <w:rsid w:val="000437F4"/>
    <w:rsid w:val="00045C52"/>
    <w:rsid w:val="000474C8"/>
    <w:rsid w:val="000501B3"/>
    <w:rsid w:val="0005111A"/>
    <w:rsid w:val="00051834"/>
    <w:rsid w:val="00052F28"/>
    <w:rsid w:val="00054A22"/>
    <w:rsid w:val="00061741"/>
    <w:rsid w:val="000624EE"/>
    <w:rsid w:val="000628A3"/>
    <w:rsid w:val="00063C2C"/>
    <w:rsid w:val="000655A6"/>
    <w:rsid w:val="00065A42"/>
    <w:rsid w:val="00074523"/>
    <w:rsid w:val="000756B6"/>
    <w:rsid w:val="00080512"/>
    <w:rsid w:val="00092255"/>
    <w:rsid w:val="00093034"/>
    <w:rsid w:val="000959A8"/>
    <w:rsid w:val="00095F6E"/>
    <w:rsid w:val="00097A79"/>
    <w:rsid w:val="000A0904"/>
    <w:rsid w:val="000A3183"/>
    <w:rsid w:val="000A48D8"/>
    <w:rsid w:val="000A76A2"/>
    <w:rsid w:val="000B1482"/>
    <w:rsid w:val="000B1ED3"/>
    <w:rsid w:val="000B2777"/>
    <w:rsid w:val="000B34DF"/>
    <w:rsid w:val="000B63F6"/>
    <w:rsid w:val="000C0619"/>
    <w:rsid w:val="000C2D12"/>
    <w:rsid w:val="000C710D"/>
    <w:rsid w:val="000D1156"/>
    <w:rsid w:val="000D1647"/>
    <w:rsid w:val="000D17E0"/>
    <w:rsid w:val="000D25E8"/>
    <w:rsid w:val="000D280C"/>
    <w:rsid w:val="000D4025"/>
    <w:rsid w:val="000D4707"/>
    <w:rsid w:val="000D47C4"/>
    <w:rsid w:val="000D48F8"/>
    <w:rsid w:val="000D4995"/>
    <w:rsid w:val="000D58AB"/>
    <w:rsid w:val="000D5E4C"/>
    <w:rsid w:val="000E1DDD"/>
    <w:rsid w:val="000E4188"/>
    <w:rsid w:val="000E5490"/>
    <w:rsid w:val="000F0C64"/>
    <w:rsid w:val="000F0ED4"/>
    <w:rsid w:val="000F2544"/>
    <w:rsid w:val="000F6A9C"/>
    <w:rsid w:val="00101848"/>
    <w:rsid w:val="00104E8A"/>
    <w:rsid w:val="0010627A"/>
    <w:rsid w:val="00110FF5"/>
    <w:rsid w:val="00114B8E"/>
    <w:rsid w:val="00114CA1"/>
    <w:rsid w:val="0011527A"/>
    <w:rsid w:val="001170A2"/>
    <w:rsid w:val="00117579"/>
    <w:rsid w:val="001212D5"/>
    <w:rsid w:val="001225EC"/>
    <w:rsid w:val="00122802"/>
    <w:rsid w:val="00123550"/>
    <w:rsid w:val="0013002B"/>
    <w:rsid w:val="001318D4"/>
    <w:rsid w:val="001371C5"/>
    <w:rsid w:val="00137A26"/>
    <w:rsid w:val="00137AF1"/>
    <w:rsid w:val="00137DBB"/>
    <w:rsid w:val="001408CA"/>
    <w:rsid w:val="00140A1E"/>
    <w:rsid w:val="00141031"/>
    <w:rsid w:val="00141A47"/>
    <w:rsid w:val="00141CB2"/>
    <w:rsid w:val="0014280C"/>
    <w:rsid w:val="001450FB"/>
    <w:rsid w:val="00145643"/>
    <w:rsid w:val="00147649"/>
    <w:rsid w:val="00150F3E"/>
    <w:rsid w:val="001521AC"/>
    <w:rsid w:val="00157E9D"/>
    <w:rsid w:val="00160E49"/>
    <w:rsid w:val="00162713"/>
    <w:rsid w:val="0016406B"/>
    <w:rsid w:val="00165686"/>
    <w:rsid w:val="0016751D"/>
    <w:rsid w:val="00170361"/>
    <w:rsid w:val="00170883"/>
    <w:rsid w:val="00173B7F"/>
    <w:rsid w:val="0017488D"/>
    <w:rsid w:val="00175830"/>
    <w:rsid w:val="0017709B"/>
    <w:rsid w:val="00180F07"/>
    <w:rsid w:val="001810ED"/>
    <w:rsid w:val="00182C34"/>
    <w:rsid w:val="00182DDD"/>
    <w:rsid w:val="00183ED0"/>
    <w:rsid w:val="00184695"/>
    <w:rsid w:val="00184B0E"/>
    <w:rsid w:val="0018645F"/>
    <w:rsid w:val="001867E7"/>
    <w:rsid w:val="0019101F"/>
    <w:rsid w:val="00191B59"/>
    <w:rsid w:val="00193E10"/>
    <w:rsid w:val="00196A26"/>
    <w:rsid w:val="001A0D87"/>
    <w:rsid w:val="001A17EE"/>
    <w:rsid w:val="001A569E"/>
    <w:rsid w:val="001B0B4B"/>
    <w:rsid w:val="001B3AAB"/>
    <w:rsid w:val="001B54F2"/>
    <w:rsid w:val="001B582E"/>
    <w:rsid w:val="001B7294"/>
    <w:rsid w:val="001C0685"/>
    <w:rsid w:val="001C0C6A"/>
    <w:rsid w:val="001C181E"/>
    <w:rsid w:val="001C45A4"/>
    <w:rsid w:val="001C523D"/>
    <w:rsid w:val="001C65AB"/>
    <w:rsid w:val="001C7114"/>
    <w:rsid w:val="001D02C2"/>
    <w:rsid w:val="001D0ABB"/>
    <w:rsid w:val="001D0D31"/>
    <w:rsid w:val="001D14FB"/>
    <w:rsid w:val="001D16CB"/>
    <w:rsid w:val="001D295F"/>
    <w:rsid w:val="001D5AC3"/>
    <w:rsid w:val="001D60FD"/>
    <w:rsid w:val="001D6392"/>
    <w:rsid w:val="001D673D"/>
    <w:rsid w:val="001D7565"/>
    <w:rsid w:val="001E3BE5"/>
    <w:rsid w:val="001E5694"/>
    <w:rsid w:val="001F168B"/>
    <w:rsid w:val="001F17F4"/>
    <w:rsid w:val="001F27AF"/>
    <w:rsid w:val="001F6B84"/>
    <w:rsid w:val="001F7C5F"/>
    <w:rsid w:val="001F7DA6"/>
    <w:rsid w:val="001F7E8C"/>
    <w:rsid w:val="00200325"/>
    <w:rsid w:val="0020134D"/>
    <w:rsid w:val="00203DA3"/>
    <w:rsid w:val="002065C3"/>
    <w:rsid w:val="002102A1"/>
    <w:rsid w:val="002142EB"/>
    <w:rsid w:val="0021434B"/>
    <w:rsid w:val="0021546A"/>
    <w:rsid w:val="002166A2"/>
    <w:rsid w:val="00220269"/>
    <w:rsid w:val="002218F2"/>
    <w:rsid w:val="0022231B"/>
    <w:rsid w:val="002230F5"/>
    <w:rsid w:val="002272EF"/>
    <w:rsid w:val="00227B2A"/>
    <w:rsid w:val="0023034C"/>
    <w:rsid w:val="00232007"/>
    <w:rsid w:val="00232EB7"/>
    <w:rsid w:val="00233193"/>
    <w:rsid w:val="002347A2"/>
    <w:rsid w:val="00234B23"/>
    <w:rsid w:val="002402D6"/>
    <w:rsid w:val="00244CB9"/>
    <w:rsid w:val="002450AE"/>
    <w:rsid w:val="002521AF"/>
    <w:rsid w:val="00260DC6"/>
    <w:rsid w:val="00262ABA"/>
    <w:rsid w:val="00262D9A"/>
    <w:rsid w:val="00263FFB"/>
    <w:rsid w:val="0026463D"/>
    <w:rsid w:val="002648EA"/>
    <w:rsid w:val="0026684F"/>
    <w:rsid w:val="00267EAE"/>
    <w:rsid w:val="00270495"/>
    <w:rsid w:val="00270B97"/>
    <w:rsid w:val="00271A67"/>
    <w:rsid w:val="00273014"/>
    <w:rsid w:val="0028035A"/>
    <w:rsid w:val="00281B5C"/>
    <w:rsid w:val="00283763"/>
    <w:rsid w:val="00283803"/>
    <w:rsid w:val="002841D9"/>
    <w:rsid w:val="00284A12"/>
    <w:rsid w:val="00286B0B"/>
    <w:rsid w:val="00286B59"/>
    <w:rsid w:val="002877D7"/>
    <w:rsid w:val="00287E24"/>
    <w:rsid w:val="00292AB5"/>
    <w:rsid w:val="00296C9E"/>
    <w:rsid w:val="002A18E7"/>
    <w:rsid w:val="002A1EB3"/>
    <w:rsid w:val="002A2F5D"/>
    <w:rsid w:val="002A3B93"/>
    <w:rsid w:val="002A422C"/>
    <w:rsid w:val="002A425E"/>
    <w:rsid w:val="002A49BD"/>
    <w:rsid w:val="002A5CA9"/>
    <w:rsid w:val="002A5D42"/>
    <w:rsid w:val="002A72ED"/>
    <w:rsid w:val="002A7D5D"/>
    <w:rsid w:val="002B3875"/>
    <w:rsid w:val="002B43CB"/>
    <w:rsid w:val="002B4BE8"/>
    <w:rsid w:val="002B6889"/>
    <w:rsid w:val="002B744D"/>
    <w:rsid w:val="002B77C4"/>
    <w:rsid w:val="002C3C81"/>
    <w:rsid w:val="002C60B6"/>
    <w:rsid w:val="002C777C"/>
    <w:rsid w:val="002D08CF"/>
    <w:rsid w:val="002D5B56"/>
    <w:rsid w:val="002E3821"/>
    <w:rsid w:val="002F1F79"/>
    <w:rsid w:val="002F22AC"/>
    <w:rsid w:val="00303EED"/>
    <w:rsid w:val="003044C6"/>
    <w:rsid w:val="00304C1F"/>
    <w:rsid w:val="003111C4"/>
    <w:rsid w:val="00311CD0"/>
    <w:rsid w:val="00315285"/>
    <w:rsid w:val="003165A1"/>
    <w:rsid w:val="003172DC"/>
    <w:rsid w:val="00321029"/>
    <w:rsid w:val="00322989"/>
    <w:rsid w:val="00323786"/>
    <w:rsid w:val="003246C0"/>
    <w:rsid w:val="00324B2E"/>
    <w:rsid w:val="00335636"/>
    <w:rsid w:val="003363D3"/>
    <w:rsid w:val="0034005F"/>
    <w:rsid w:val="00340E7C"/>
    <w:rsid w:val="003416A3"/>
    <w:rsid w:val="00342C0E"/>
    <w:rsid w:val="003448DC"/>
    <w:rsid w:val="003505DD"/>
    <w:rsid w:val="0035462D"/>
    <w:rsid w:val="00354E8D"/>
    <w:rsid w:val="003615E9"/>
    <w:rsid w:val="003622E7"/>
    <w:rsid w:val="00365C1C"/>
    <w:rsid w:val="00365FE4"/>
    <w:rsid w:val="003672C3"/>
    <w:rsid w:val="0037236E"/>
    <w:rsid w:val="003744EE"/>
    <w:rsid w:val="003768A3"/>
    <w:rsid w:val="00386315"/>
    <w:rsid w:val="00387B04"/>
    <w:rsid w:val="003900F5"/>
    <w:rsid w:val="00390CB6"/>
    <w:rsid w:val="00395341"/>
    <w:rsid w:val="00396774"/>
    <w:rsid w:val="00397A37"/>
    <w:rsid w:val="003A3D3D"/>
    <w:rsid w:val="003A4CDC"/>
    <w:rsid w:val="003A5733"/>
    <w:rsid w:val="003A61B4"/>
    <w:rsid w:val="003A75B1"/>
    <w:rsid w:val="003B0071"/>
    <w:rsid w:val="003B16E4"/>
    <w:rsid w:val="003B2C0F"/>
    <w:rsid w:val="003B4B30"/>
    <w:rsid w:val="003B6681"/>
    <w:rsid w:val="003B7010"/>
    <w:rsid w:val="003B7380"/>
    <w:rsid w:val="003C0882"/>
    <w:rsid w:val="003C3971"/>
    <w:rsid w:val="003C4F24"/>
    <w:rsid w:val="003C4FDC"/>
    <w:rsid w:val="003C7201"/>
    <w:rsid w:val="003D23EB"/>
    <w:rsid w:val="003D33E0"/>
    <w:rsid w:val="003D3FD4"/>
    <w:rsid w:val="003D431E"/>
    <w:rsid w:val="003D4DE2"/>
    <w:rsid w:val="003D601C"/>
    <w:rsid w:val="003D7ADC"/>
    <w:rsid w:val="003D7C4A"/>
    <w:rsid w:val="003E248E"/>
    <w:rsid w:val="003E2970"/>
    <w:rsid w:val="003E36F3"/>
    <w:rsid w:val="003E5032"/>
    <w:rsid w:val="003E768D"/>
    <w:rsid w:val="003F070E"/>
    <w:rsid w:val="00400266"/>
    <w:rsid w:val="004009EE"/>
    <w:rsid w:val="0040312A"/>
    <w:rsid w:val="00404920"/>
    <w:rsid w:val="00405B88"/>
    <w:rsid w:val="00406048"/>
    <w:rsid w:val="0041031D"/>
    <w:rsid w:val="004126C2"/>
    <w:rsid w:val="004159E3"/>
    <w:rsid w:val="00417178"/>
    <w:rsid w:val="00417216"/>
    <w:rsid w:val="00423C56"/>
    <w:rsid w:val="00424E85"/>
    <w:rsid w:val="0042541A"/>
    <w:rsid w:val="00426429"/>
    <w:rsid w:val="0043359A"/>
    <w:rsid w:val="00435D22"/>
    <w:rsid w:val="00436604"/>
    <w:rsid w:val="004409B4"/>
    <w:rsid w:val="00441F66"/>
    <w:rsid w:val="004435D1"/>
    <w:rsid w:val="00446215"/>
    <w:rsid w:val="004474B8"/>
    <w:rsid w:val="00450756"/>
    <w:rsid w:val="004516E0"/>
    <w:rsid w:val="0045261B"/>
    <w:rsid w:val="00462535"/>
    <w:rsid w:val="00462AF8"/>
    <w:rsid w:val="00462F7E"/>
    <w:rsid w:val="0046369B"/>
    <w:rsid w:val="004666C5"/>
    <w:rsid w:val="0046766F"/>
    <w:rsid w:val="00467B23"/>
    <w:rsid w:val="00467E95"/>
    <w:rsid w:val="00472813"/>
    <w:rsid w:val="0047388D"/>
    <w:rsid w:val="004758D6"/>
    <w:rsid w:val="004764ED"/>
    <w:rsid w:val="00477A79"/>
    <w:rsid w:val="0048388F"/>
    <w:rsid w:val="00490934"/>
    <w:rsid w:val="00494A1A"/>
    <w:rsid w:val="00494C83"/>
    <w:rsid w:val="004962CB"/>
    <w:rsid w:val="004965F9"/>
    <w:rsid w:val="0049777D"/>
    <w:rsid w:val="004A0858"/>
    <w:rsid w:val="004A6088"/>
    <w:rsid w:val="004B1414"/>
    <w:rsid w:val="004B2D49"/>
    <w:rsid w:val="004B5F12"/>
    <w:rsid w:val="004B62BC"/>
    <w:rsid w:val="004C0960"/>
    <w:rsid w:val="004C4923"/>
    <w:rsid w:val="004C5F58"/>
    <w:rsid w:val="004D0132"/>
    <w:rsid w:val="004D1902"/>
    <w:rsid w:val="004D3578"/>
    <w:rsid w:val="004D4719"/>
    <w:rsid w:val="004D66D3"/>
    <w:rsid w:val="004D7B69"/>
    <w:rsid w:val="004E213A"/>
    <w:rsid w:val="004E6743"/>
    <w:rsid w:val="004F0566"/>
    <w:rsid w:val="004F05E5"/>
    <w:rsid w:val="004F3A68"/>
    <w:rsid w:val="004F4EBE"/>
    <w:rsid w:val="004F5F82"/>
    <w:rsid w:val="004F695D"/>
    <w:rsid w:val="00500C35"/>
    <w:rsid w:val="005013B8"/>
    <w:rsid w:val="0050177F"/>
    <w:rsid w:val="00502179"/>
    <w:rsid w:val="00503A89"/>
    <w:rsid w:val="00504C79"/>
    <w:rsid w:val="00505210"/>
    <w:rsid w:val="005062AC"/>
    <w:rsid w:val="005145F5"/>
    <w:rsid w:val="00514BAE"/>
    <w:rsid w:val="005171E7"/>
    <w:rsid w:val="005235CD"/>
    <w:rsid w:val="00525613"/>
    <w:rsid w:val="0053091A"/>
    <w:rsid w:val="00530B29"/>
    <w:rsid w:val="00543E6C"/>
    <w:rsid w:val="00545FFE"/>
    <w:rsid w:val="00546F97"/>
    <w:rsid w:val="00547055"/>
    <w:rsid w:val="00547709"/>
    <w:rsid w:val="0055273C"/>
    <w:rsid w:val="00552BDC"/>
    <w:rsid w:val="00554FC1"/>
    <w:rsid w:val="00555137"/>
    <w:rsid w:val="005575B2"/>
    <w:rsid w:val="00565087"/>
    <w:rsid w:val="00565B3F"/>
    <w:rsid w:val="00573ED6"/>
    <w:rsid w:val="00580B53"/>
    <w:rsid w:val="00581433"/>
    <w:rsid w:val="00581E45"/>
    <w:rsid w:val="00585D9A"/>
    <w:rsid w:val="005866B9"/>
    <w:rsid w:val="00590E72"/>
    <w:rsid w:val="005917B5"/>
    <w:rsid w:val="00594558"/>
    <w:rsid w:val="005959FD"/>
    <w:rsid w:val="0059655F"/>
    <w:rsid w:val="00596574"/>
    <w:rsid w:val="00597287"/>
    <w:rsid w:val="00597A1A"/>
    <w:rsid w:val="005A162E"/>
    <w:rsid w:val="005A2E6F"/>
    <w:rsid w:val="005A5A59"/>
    <w:rsid w:val="005A724C"/>
    <w:rsid w:val="005A791E"/>
    <w:rsid w:val="005B528B"/>
    <w:rsid w:val="005B5DFD"/>
    <w:rsid w:val="005B7B44"/>
    <w:rsid w:val="005C0052"/>
    <w:rsid w:val="005C2E51"/>
    <w:rsid w:val="005C69BF"/>
    <w:rsid w:val="005C7EB4"/>
    <w:rsid w:val="005D0050"/>
    <w:rsid w:val="005D1121"/>
    <w:rsid w:val="005D191A"/>
    <w:rsid w:val="005D2E01"/>
    <w:rsid w:val="005D5145"/>
    <w:rsid w:val="005D71DF"/>
    <w:rsid w:val="005E0645"/>
    <w:rsid w:val="005E3274"/>
    <w:rsid w:val="005E3830"/>
    <w:rsid w:val="005E41B6"/>
    <w:rsid w:val="005E46D2"/>
    <w:rsid w:val="005E5FFB"/>
    <w:rsid w:val="005E6F52"/>
    <w:rsid w:val="005F0415"/>
    <w:rsid w:val="005F251A"/>
    <w:rsid w:val="005F38BC"/>
    <w:rsid w:val="005F5DC4"/>
    <w:rsid w:val="005F7062"/>
    <w:rsid w:val="0060661F"/>
    <w:rsid w:val="00614FDF"/>
    <w:rsid w:val="006248E2"/>
    <w:rsid w:val="00625DA9"/>
    <w:rsid w:val="00627E00"/>
    <w:rsid w:val="0063444C"/>
    <w:rsid w:val="00636587"/>
    <w:rsid w:val="006369F1"/>
    <w:rsid w:val="006411B6"/>
    <w:rsid w:val="0064264D"/>
    <w:rsid w:val="0064297D"/>
    <w:rsid w:val="0064601D"/>
    <w:rsid w:val="00647134"/>
    <w:rsid w:val="006473D8"/>
    <w:rsid w:val="006478E6"/>
    <w:rsid w:val="00647947"/>
    <w:rsid w:val="00650A9D"/>
    <w:rsid w:val="00652751"/>
    <w:rsid w:val="0065346A"/>
    <w:rsid w:val="006537F1"/>
    <w:rsid w:val="00656CCE"/>
    <w:rsid w:val="006632FA"/>
    <w:rsid w:val="00663374"/>
    <w:rsid w:val="00664B1D"/>
    <w:rsid w:val="00664C76"/>
    <w:rsid w:val="00666A77"/>
    <w:rsid w:val="0067045E"/>
    <w:rsid w:val="00670997"/>
    <w:rsid w:val="00670E7E"/>
    <w:rsid w:val="00672131"/>
    <w:rsid w:val="006726E1"/>
    <w:rsid w:val="0067580D"/>
    <w:rsid w:val="0067774E"/>
    <w:rsid w:val="00682809"/>
    <w:rsid w:val="00682FAB"/>
    <w:rsid w:val="00686637"/>
    <w:rsid w:val="006870B1"/>
    <w:rsid w:val="0069091B"/>
    <w:rsid w:val="006921DC"/>
    <w:rsid w:val="00695C16"/>
    <w:rsid w:val="00696889"/>
    <w:rsid w:val="00697DD8"/>
    <w:rsid w:val="006A533F"/>
    <w:rsid w:val="006A66EC"/>
    <w:rsid w:val="006B05D8"/>
    <w:rsid w:val="006B11EE"/>
    <w:rsid w:val="006B223C"/>
    <w:rsid w:val="006B4FA8"/>
    <w:rsid w:val="006C129B"/>
    <w:rsid w:val="006C2B73"/>
    <w:rsid w:val="006C5803"/>
    <w:rsid w:val="006D08B0"/>
    <w:rsid w:val="006D1CE1"/>
    <w:rsid w:val="006D27C0"/>
    <w:rsid w:val="006D3F4A"/>
    <w:rsid w:val="006D548E"/>
    <w:rsid w:val="006E2101"/>
    <w:rsid w:val="006E3B20"/>
    <w:rsid w:val="006E4427"/>
    <w:rsid w:val="006E53B1"/>
    <w:rsid w:val="006E5C86"/>
    <w:rsid w:val="006F229A"/>
    <w:rsid w:val="006F2E7A"/>
    <w:rsid w:val="006F36A4"/>
    <w:rsid w:val="006F4DF1"/>
    <w:rsid w:val="006F5D9E"/>
    <w:rsid w:val="006F5EAA"/>
    <w:rsid w:val="006F7EC0"/>
    <w:rsid w:val="00704D32"/>
    <w:rsid w:val="00704E88"/>
    <w:rsid w:val="0070530E"/>
    <w:rsid w:val="0070757B"/>
    <w:rsid w:val="00707F29"/>
    <w:rsid w:val="00711A10"/>
    <w:rsid w:val="007129A4"/>
    <w:rsid w:val="00712AAB"/>
    <w:rsid w:val="0071419F"/>
    <w:rsid w:val="00715CB9"/>
    <w:rsid w:val="0072279C"/>
    <w:rsid w:val="00723B94"/>
    <w:rsid w:val="007270B8"/>
    <w:rsid w:val="00730DCA"/>
    <w:rsid w:val="0073419A"/>
    <w:rsid w:val="00734701"/>
    <w:rsid w:val="00734960"/>
    <w:rsid w:val="00734A5B"/>
    <w:rsid w:val="00734AE3"/>
    <w:rsid w:val="00734F6D"/>
    <w:rsid w:val="00735F26"/>
    <w:rsid w:val="007412C7"/>
    <w:rsid w:val="00741BB4"/>
    <w:rsid w:val="007439C2"/>
    <w:rsid w:val="00744DCB"/>
    <w:rsid w:val="00744E0C"/>
    <w:rsid w:val="00744E76"/>
    <w:rsid w:val="0074604E"/>
    <w:rsid w:val="00746950"/>
    <w:rsid w:val="00746D96"/>
    <w:rsid w:val="00752ABE"/>
    <w:rsid w:val="00752B12"/>
    <w:rsid w:val="007554DF"/>
    <w:rsid w:val="0075571C"/>
    <w:rsid w:val="00760328"/>
    <w:rsid w:val="0076052C"/>
    <w:rsid w:val="0076205A"/>
    <w:rsid w:val="0076414D"/>
    <w:rsid w:val="00771096"/>
    <w:rsid w:val="007713B1"/>
    <w:rsid w:val="007723DA"/>
    <w:rsid w:val="007755E8"/>
    <w:rsid w:val="00777C1D"/>
    <w:rsid w:val="00780C0A"/>
    <w:rsid w:val="00781CFE"/>
    <w:rsid w:val="00781F0F"/>
    <w:rsid w:val="00782A63"/>
    <w:rsid w:val="00782E73"/>
    <w:rsid w:val="00784AAD"/>
    <w:rsid w:val="007850DB"/>
    <w:rsid w:val="00787D28"/>
    <w:rsid w:val="00792650"/>
    <w:rsid w:val="00794C62"/>
    <w:rsid w:val="00795B7E"/>
    <w:rsid w:val="00797AC9"/>
    <w:rsid w:val="00797F1A"/>
    <w:rsid w:val="007A244A"/>
    <w:rsid w:val="007A256D"/>
    <w:rsid w:val="007A299C"/>
    <w:rsid w:val="007A442F"/>
    <w:rsid w:val="007B1DB4"/>
    <w:rsid w:val="007B344B"/>
    <w:rsid w:val="007B4FEB"/>
    <w:rsid w:val="007B54E5"/>
    <w:rsid w:val="007B6CE3"/>
    <w:rsid w:val="007C1BF7"/>
    <w:rsid w:val="007C26D1"/>
    <w:rsid w:val="007C4C92"/>
    <w:rsid w:val="007C4C9B"/>
    <w:rsid w:val="007D2685"/>
    <w:rsid w:val="007D70B3"/>
    <w:rsid w:val="007D720F"/>
    <w:rsid w:val="007E006B"/>
    <w:rsid w:val="007E10F3"/>
    <w:rsid w:val="007E4A8E"/>
    <w:rsid w:val="007E4CA8"/>
    <w:rsid w:val="007E6F99"/>
    <w:rsid w:val="007F2EED"/>
    <w:rsid w:val="007F3323"/>
    <w:rsid w:val="007F5371"/>
    <w:rsid w:val="008013F7"/>
    <w:rsid w:val="00801F15"/>
    <w:rsid w:val="00802144"/>
    <w:rsid w:val="008028A4"/>
    <w:rsid w:val="008053D0"/>
    <w:rsid w:val="00812E96"/>
    <w:rsid w:val="00814BA1"/>
    <w:rsid w:val="00816474"/>
    <w:rsid w:val="0081709F"/>
    <w:rsid w:val="00820735"/>
    <w:rsid w:val="0082115A"/>
    <w:rsid w:val="008241CC"/>
    <w:rsid w:val="008251CA"/>
    <w:rsid w:val="00825287"/>
    <w:rsid w:val="00825BE7"/>
    <w:rsid w:val="00826521"/>
    <w:rsid w:val="00830A82"/>
    <w:rsid w:val="0083168F"/>
    <w:rsid w:val="00832321"/>
    <w:rsid w:val="0083638B"/>
    <w:rsid w:val="008374CA"/>
    <w:rsid w:val="00842D5E"/>
    <w:rsid w:val="0085237A"/>
    <w:rsid w:val="00852B24"/>
    <w:rsid w:val="00854721"/>
    <w:rsid w:val="00856AF9"/>
    <w:rsid w:val="00864D6D"/>
    <w:rsid w:val="00865B6A"/>
    <w:rsid w:val="008712A3"/>
    <w:rsid w:val="00871F96"/>
    <w:rsid w:val="008729DD"/>
    <w:rsid w:val="00873A87"/>
    <w:rsid w:val="008740C6"/>
    <w:rsid w:val="00874ABF"/>
    <w:rsid w:val="00875560"/>
    <w:rsid w:val="008766DF"/>
    <w:rsid w:val="008768CA"/>
    <w:rsid w:val="00876DAD"/>
    <w:rsid w:val="00880C08"/>
    <w:rsid w:val="00883B20"/>
    <w:rsid w:val="00883C20"/>
    <w:rsid w:val="00883C99"/>
    <w:rsid w:val="00886104"/>
    <w:rsid w:val="00886A46"/>
    <w:rsid w:val="0088710B"/>
    <w:rsid w:val="00892C0B"/>
    <w:rsid w:val="00895A57"/>
    <w:rsid w:val="008A06DA"/>
    <w:rsid w:val="008A36DD"/>
    <w:rsid w:val="008A3A3D"/>
    <w:rsid w:val="008B1592"/>
    <w:rsid w:val="008B42AD"/>
    <w:rsid w:val="008B7D4D"/>
    <w:rsid w:val="008C0526"/>
    <w:rsid w:val="008C1411"/>
    <w:rsid w:val="008C15DA"/>
    <w:rsid w:val="008C1638"/>
    <w:rsid w:val="008C496E"/>
    <w:rsid w:val="008C5A44"/>
    <w:rsid w:val="008D0DCC"/>
    <w:rsid w:val="008D67B5"/>
    <w:rsid w:val="008D6F55"/>
    <w:rsid w:val="008D7782"/>
    <w:rsid w:val="008E2086"/>
    <w:rsid w:val="008E2353"/>
    <w:rsid w:val="008E2B73"/>
    <w:rsid w:val="008E3462"/>
    <w:rsid w:val="008E4DBB"/>
    <w:rsid w:val="008E78CA"/>
    <w:rsid w:val="008F0164"/>
    <w:rsid w:val="008F31E4"/>
    <w:rsid w:val="008F586F"/>
    <w:rsid w:val="008F5ED2"/>
    <w:rsid w:val="008F6CBC"/>
    <w:rsid w:val="008F7CAA"/>
    <w:rsid w:val="008F7D37"/>
    <w:rsid w:val="009008E8"/>
    <w:rsid w:val="0090271F"/>
    <w:rsid w:val="00902E23"/>
    <w:rsid w:val="009038E9"/>
    <w:rsid w:val="00903949"/>
    <w:rsid w:val="0091348E"/>
    <w:rsid w:val="009162B0"/>
    <w:rsid w:val="009174C8"/>
    <w:rsid w:val="00917CCB"/>
    <w:rsid w:val="00921104"/>
    <w:rsid w:val="00923F51"/>
    <w:rsid w:val="00935124"/>
    <w:rsid w:val="0093680B"/>
    <w:rsid w:val="00937162"/>
    <w:rsid w:val="00937C40"/>
    <w:rsid w:val="00940F73"/>
    <w:rsid w:val="00942EC2"/>
    <w:rsid w:val="00942FC9"/>
    <w:rsid w:val="0094530C"/>
    <w:rsid w:val="009460C4"/>
    <w:rsid w:val="009508E9"/>
    <w:rsid w:val="00950991"/>
    <w:rsid w:val="00954D34"/>
    <w:rsid w:val="00955789"/>
    <w:rsid w:val="00955C54"/>
    <w:rsid w:val="00957AB2"/>
    <w:rsid w:val="00962843"/>
    <w:rsid w:val="0096313D"/>
    <w:rsid w:val="00963DF7"/>
    <w:rsid w:val="009659EA"/>
    <w:rsid w:val="0096647F"/>
    <w:rsid w:val="00966E94"/>
    <w:rsid w:val="0097171D"/>
    <w:rsid w:val="0097643A"/>
    <w:rsid w:val="009811B9"/>
    <w:rsid w:val="00983175"/>
    <w:rsid w:val="009851D3"/>
    <w:rsid w:val="00985983"/>
    <w:rsid w:val="00985985"/>
    <w:rsid w:val="0098629E"/>
    <w:rsid w:val="00991768"/>
    <w:rsid w:val="0099199E"/>
    <w:rsid w:val="009937A6"/>
    <w:rsid w:val="00995192"/>
    <w:rsid w:val="009A0A47"/>
    <w:rsid w:val="009A0DEB"/>
    <w:rsid w:val="009A1BB1"/>
    <w:rsid w:val="009A4695"/>
    <w:rsid w:val="009A6260"/>
    <w:rsid w:val="009A75A4"/>
    <w:rsid w:val="009A75CF"/>
    <w:rsid w:val="009B4D42"/>
    <w:rsid w:val="009B5E32"/>
    <w:rsid w:val="009B668E"/>
    <w:rsid w:val="009C3428"/>
    <w:rsid w:val="009C6831"/>
    <w:rsid w:val="009D2682"/>
    <w:rsid w:val="009D47EC"/>
    <w:rsid w:val="009D7F0A"/>
    <w:rsid w:val="009E1411"/>
    <w:rsid w:val="009E4C28"/>
    <w:rsid w:val="009F0197"/>
    <w:rsid w:val="009F176B"/>
    <w:rsid w:val="009F37B7"/>
    <w:rsid w:val="009F4BE5"/>
    <w:rsid w:val="009F5AED"/>
    <w:rsid w:val="009F75D6"/>
    <w:rsid w:val="00A021F5"/>
    <w:rsid w:val="00A054DD"/>
    <w:rsid w:val="00A06425"/>
    <w:rsid w:val="00A0691F"/>
    <w:rsid w:val="00A071FD"/>
    <w:rsid w:val="00A07CB4"/>
    <w:rsid w:val="00A106FD"/>
    <w:rsid w:val="00A10C63"/>
    <w:rsid w:val="00A10F02"/>
    <w:rsid w:val="00A10F06"/>
    <w:rsid w:val="00A11287"/>
    <w:rsid w:val="00A124DD"/>
    <w:rsid w:val="00A131A0"/>
    <w:rsid w:val="00A13AE8"/>
    <w:rsid w:val="00A164B4"/>
    <w:rsid w:val="00A1671A"/>
    <w:rsid w:val="00A16870"/>
    <w:rsid w:val="00A171CE"/>
    <w:rsid w:val="00A20355"/>
    <w:rsid w:val="00A21225"/>
    <w:rsid w:val="00A2283E"/>
    <w:rsid w:val="00A22DA4"/>
    <w:rsid w:val="00A2457F"/>
    <w:rsid w:val="00A25BD1"/>
    <w:rsid w:val="00A27141"/>
    <w:rsid w:val="00A27E17"/>
    <w:rsid w:val="00A362B9"/>
    <w:rsid w:val="00A36489"/>
    <w:rsid w:val="00A36A3E"/>
    <w:rsid w:val="00A37291"/>
    <w:rsid w:val="00A40A05"/>
    <w:rsid w:val="00A40A54"/>
    <w:rsid w:val="00A471CF"/>
    <w:rsid w:val="00A47FBA"/>
    <w:rsid w:val="00A50E85"/>
    <w:rsid w:val="00A52776"/>
    <w:rsid w:val="00A531A8"/>
    <w:rsid w:val="00A53724"/>
    <w:rsid w:val="00A577DF"/>
    <w:rsid w:val="00A60237"/>
    <w:rsid w:val="00A64D95"/>
    <w:rsid w:val="00A65CA5"/>
    <w:rsid w:val="00A6620A"/>
    <w:rsid w:val="00A711AC"/>
    <w:rsid w:val="00A71274"/>
    <w:rsid w:val="00A74FD4"/>
    <w:rsid w:val="00A75050"/>
    <w:rsid w:val="00A77BAA"/>
    <w:rsid w:val="00A77FF7"/>
    <w:rsid w:val="00A82346"/>
    <w:rsid w:val="00A847A9"/>
    <w:rsid w:val="00A84847"/>
    <w:rsid w:val="00A8493F"/>
    <w:rsid w:val="00A84952"/>
    <w:rsid w:val="00A84CE4"/>
    <w:rsid w:val="00A85F9F"/>
    <w:rsid w:val="00A86030"/>
    <w:rsid w:val="00A90350"/>
    <w:rsid w:val="00A96184"/>
    <w:rsid w:val="00A9662F"/>
    <w:rsid w:val="00A96BE2"/>
    <w:rsid w:val="00A97A7D"/>
    <w:rsid w:val="00AA1D2F"/>
    <w:rsid w:val="00AA2522"/>
    <w:rsid w:val="00AA3B1B"/>
    <w:rsid w:val="00AA4612"/>
    <w:rsid w:val="00AA4EE0"/>
    <w:rsid w:val="00AA502D"/>
    <w:rsid w:val="00AA5F21"/>
    <w:rsid w:val="00AB1826"/>
    <w:rsid w:val="00AB1928"/>
    <w:rsid w:val="00AB39E6"/>
    <w:rsid w:val="00AC1E46"/>
    <w:rsid w:val="00AC2A1A"/>
    <w:rsid w:val="00AC3306"/>
    <w:rsid w:val="00AC37FC"/>
    <w:rsid w:val="00AC4DCC"/>
    <w:rsid w:val="00AC7820"/>
    <w:rsid w:val="00AC7DB1"/>
    <w:rsid w:val="00AD2164"/>
    <w:rsid w:val="00AD2C0F"/>
    <w:rsid w:val="00AD7079"/>
    <w:rsid w:val="00AE50EB"/>
    <w:rsid w:val="00AE67F8"/>
    <w:rsid w:val="00AE6CD2"/>
    <w:rsid w:val="00AF16A6"/>
    <w:rsid w:val="00AF2D5E"/>
    <w:rsid w:val="00AF3D38"/>
    <w:rsid w:val="00AF4209"/>
    <w:rsid w:val="00AF571C"/>
    <w:rsid w:val="00B05071"/>
    <w:rsid w:val="00B056B5"/>
    <w:rsid w:val="00B05C63"/>
    <w:rsid w:val="00B05CD6"/>
    <w:rsid w:val="00B10C42"/>
    <w:rsid w:val="00B15449"/>
    <w:rsid w:val="00B2017F"/>
    <w:rsid w:val="00B21771"/>
    <w:rsid w:val="00B2277F"/>
    <w:rsid w:val="00B24789"/>
    <w:rsid w:val="00B24E78"/>
    <w:rsid w:val="00B25AA0"/>
    <w:rsid w:val="00B26AB2"/>
    <w:rsid w:val="00B37CAA"/>
    <w:rsid w:val="00B414EA"/>
    <w:rsid w:val="00B4233C"/>
    <w:rsid w:val="00B423C3"/>
    <w:rsid w:val="00B42A4C"/>
    <w:rsid w:val="00B44BCF"/>
    <w:rsid w:val="00B47430"/>
    <w:rsid w:val="00B504A9"/>
    <w:rsid w:val="00B5315A"/>
    <w:rsid w:val="00B56A6C"/>
    <w:rsid w:val="00B57D19"/>
    <w:rsid w:val="00B6254E"/>
    <w:rsid w:val="00B64994"/>
    <w:rsid w:val="00B6551C"/>
    <w:rsid w:val="00B6707C"/>
    <w:rsid w:val="00B7011A"/>
    <w:rsid w:val="00B70C96"/>
    <w:rsid w:val="00B71B35"/>
    <w:rsid w:val="00B7283B"/>
    <w:rsid w:val="00B72B2E"/>
    <w:rsid w:val="00B7301D"/>
    <w:rsid w:val="00B7373B"/>
    <w:rsid w:val="00B73DB2"/>
    <w:rsid w:val="00B757CF"/>
    <w:rsid w:val="00B7797C"/>
    <w:rsid w:val="00B84368"/>
    <w:rsid w:val="00B848CE"/>
    <w:rsid w:val="00B872EA"/>
    <w:rsid w:val="00B90BB5"/>
    <w:rsid w:val="00B91F77"/>
    <w:rsid w:val="00B93F30"/>
    <w:rsid w:val="00B943B9"/>
    <w:rsid w:val="00B95E8B"/>
    <w:rsid w:val="00B96D7D"/>
    <w:rsid w:val="00BA1C8E"/>
    <w:rsid w:val="00BA40FA"/>
    <w:rsid w:val="00BA486A"/>
    <w:rsid w:val="00BA5B95"/>
    <w:rsid w:val="00BA763C"/>
    <w:rsid w:val="00BB11DC"/>
    <w:rsid w:val="00BB3001"/>
    <w:rsid w:val="00BB39B6"/>
    <w:rsid w:val="00BB436B"/>
    <w:rsid w:val="00BB4A57"/>
    <w:rsid w:val="00BB51AD"/>
    <w:rsid w:val="00BB7EB7"/>
    <w:rsid w:val="00BC0F7D"/>
    <w:rsid w:val="00BC50D6"/>
    <w:rsid w:val="00BC7266"/>
    <w:rsid w:val="00BD2C89"/>
    <w:rsid w:val="00BD2D04"/>
    <w:rsid w:val="00BD2D56"/>
    <w:rsid w:val="00BD2E6D"/>
    <w:rsid w:val="00BD5191"/>
    <w:rsid w:val="00BD5BB5"/>
    <w:rsid w:val="00BD6F46"/>
    <w:rsid w:val="00BD73E3"/>
    <w:rsid w:val="00BE0724"/>
    <w:rsid w:val="00BE1A9F"/>
    <w:rsid w:val="00BE5175"/>
    <w:rsid w:val="00BE52AD"/>
    <w:rsid w:val="00BE6237"/>
    <w:rsid w:val="00BE7605"/>
    <w:rsid w:val="00BE7A91"/>
    <w:rsid w:val="00BF0CA5"/>
    <w:rsid w:val="00BF108F"/>
    <w:rsid w:val="00BF55EF"/>
    <w:rsid w:val="00BF63D3"/>
    <w:rsid w:val="00C06F9D"/>
    <w:rsid w:val="00C1018F"/>
    <w:rsid w:val="00C152EC"/>
    <w:rsid w:val="00C20287"/>
    <w:rsid w:val="00C207A7"/>
    <w:rsid w:val="00C221A9"/>
    <w:rsid w:val="00C22912"/>
    <w:rsid w:val="00C25112"/>
    <w:rsid w:val="00C25519"/>
    <w:rsid w:val="00C269C5"/>
    <w:rsid w:val="00C26ECD"/>
    <w:rsid w:val="00C30D04"/>
    <w:rsid w:val="00C31074"/>
    <w:rsid w:val="00C33079"/>
    <w:rsid w:val="00C3574A"/>
    <w:rsid w:val="00C35939"/>
    <w:rsid w:val="00C359ED"/>
    <w:rsid w:val="00C40A3D"/>
    <w:rsid w:val="00C45231"/>
    <w:rsid w:val="00C45809"/>
    <w:rsid w:val="00C51EB5"/>
    <w:rsid w:val="00C54151"/>
    <w:rsid w:val="00C544AA"/>
    <w:rsid w:val="00C55E27"/>
    <w:rsid w:val="00C568E9"/>
    <w:rsid w:val="00C56EA6"/>
    <w:rsid w:val="00C60B57"/>
    <w:rsid w:val="00C64301"/>
    <w:rsid w:val="00C6781B"/>
    <w:rsid w:val="00C7157E"/>
    <w:rsid w:val="00C7210F"/>
    <w:rsid w:val="00C72833"/>
    <w:rsid w:val="00C72C60"/>
    <w:rsid w:val="00C737C9"/>
    <w:rsid w:val="00C74365"/>
    <w:rsid w:val="00C809EA"/>
    <w:rsid w:val="00C83495"/>
    <w:rsid w:val="00C8461E"/>
    <w:rsid w:val="00C91917"/>
    <w:rsid w:val="00C91DA0"/>
    <w:rsid w:val="00C924E6"/>
    <w:rsid w:val="00C93741"/>
    <w:rsid w:val="00C93A51"/>
    <w:rsid w:val="00C93D6D"/>
    <w:rsid w:val="00C93F40"/>
    <w:rsid w:val="00C94950"/>
    <w:rsid w:val="00C96971"/>
    <w:rsid w:val="00C971E8"/>
    <w:rsid w:val="00C97257"/>
    <w:rsid w:val="00C97527"/>
    <w:rsid w:val="00CA092A"/>
    <w:rsid w:val="00CA0BA9"/>
    <w:rsid w:val="00CA30C3"/>
    <w:rsid w:val="00CA3D0C"/>
    <w:rsid w:val="00CA4060"/>
    <w:rsid w:val="00CA450A"/>
    <w:rsid w:val="00CA6A8F"/>
    <w:rsid w:val="00CB1229"/>
    <w:rsid w:val="00CB225A"/>
    <w:rsid w:val="00CB35EF"/>
    <w:rsid w:val="00CB4CFA"/>
    <w:rsid w:val="00CB539D"/>
    <w:rsid w:val="00CB7180"/>
    <w:rsid w:val="00CB7317"/>
    <w:rsid w:val="00CB7E67"/>
    <w:rsid w:val="00CC325F"/>
    <w:rsid w:val="00CC6773"/>
    <w:rsid w:val="00CC7F6C"/>
    <w:rsid w:val="00CD09DB"/>
    <w:rsid w:val="00CD2273"/>
    <w:rsid w:val="00CD31B0"/>
    <w:rsid w:val="00CD3BB5"/>
    <w:rsid w:val="00CD507A"/>
    <w:rsid w:val="00CD5B4B"/>
    <w:rsid w:val="00CE250F"/>
    <w:rsid w:val="00CE45AA"/>
    <w:rsid w:val="00CE6790"/>
    <w:rsid w:val="00CE6849"/>
    <w:rsid w:val="00CF4994"/>
    <w:rsid w:val="00CF7BAD"/>
    <w:rsid w:val="00D0161D"/>
    <w:rsid w:val="00D06F5F"/>
    <w:rsid w:val="00D10385"/>
    <w:rsid w:val="00D10E0C"/>
    <w:rsid w:val="00D1343F"/>
    <w:rsid w:val="00D14B2C"/>
    <w:rsid w:val="00D1665F"/>
    <w:rsid w:val="00D16E7C"/>
    <w:rsid w:val="00D17F15"/>
    <w:rsid w:val="00D20876"/>
    <w:rsid w:val="00D20B49"/>
    <w:rsid w:val="00D21221"/>
    <w:rsid w:val="00D2542D"/>
    <w:rsid w:val="00D2637F"/>
    <w:rsid w:val="00D268C9"/>
    <w:rsid w:val="00D27256"/>
    <w:rsid w:val="00D30642"/>
    <w:rsid w:val="00D3256C"/>
    <w:rsid w:val="00D3366D"/>
    <w:rsid w:val="00D3401D"/>
    <w:rsid w:val="00D34ABD"/>
    <w:rsid w:val="00D453B9"/>
    <w:rsid w:val="00D4727F"/>
    <w:rsid w:val="00D509A5"/>
    <w:rsid w:val="00D51D9E"/>
    <w:rsid w:val="00D52DB7"/>
    <w:rsid w:val="00D531EB"/>
    <w:rsid w:val="00D54FA1"/>
    <w:rsid w:val="00D56ED7"/>
    <w:rsid w:val="00D57F67"/>
    <w:rsid w:val="00D62251"/>
    <w:rsid w:val="00D65869"/>
    <w:rsid w:val="00D65A80"/>
    <w:rsid w:val="00D65F9C"/>
    <w:rsid w:val="00D70CD0"/>
    <w:rsid w:val="00D738D6"/>
    <w:rsid w:val="00D73BB0"/>
    <w:rsid w:val="00D74F0C"/>
    <w:rsid w:val="00D7540F"/>
    <w:rsid w:val="00D755EB"/>
    <w:rsid w:val="00D802EC"/>
    <w:rsid w:val="00D8258F"/>
    <w:rsid w:val="00D877E5"/>
    <w:rsid w:val="00D87E00"/>
    <w:rsid w:val="00D90257"/>
    <w:rsid w:val="00D9134D"/>
    <w:rsid w:val="00D92B3A"/>
    <w:rsid w:val="00D93FA8"/>
    <w:rsid w:val="00D94453"/>
    <w:rsid w:val="00D94BD9"/>
    <w:rsid w:val="00D951A4"/>
    <w:rsid w:val="00D96327"/>
    <w:rsid w:val="00D97BB5"/>
    <w:rsid w:val="00DA0AB8"/>
    <w:rsid w:val="00DA4108"/>
    <w:rsid w:val="00DA74E1"/>
    <w:rsid w:val="00DA7A03"/>
    <w:rsid w:val="00DB1818"/>
    <w:rsid w:val="00DB28EA"/>
    <w:rsid w:val="00DB481D"/>
    <w:rsid w:val="00DB55FF"/>
    <w:rsid w:val="00DB7B98"/>
    <w:rsid w:val="00DC2142"/>
    <w:rsid w:val="00DC2A35"/>
    <w:rsid w:val="00DC309B"/>
    <w:rsid w:val="00DC4DA2"/>
    <w:rsid w:val="00DD09C1"/>
    <w:rsid w:val="00DD184A"/>
    <w:rsid w:val="00DD210A"/>
    <w:rsid w:val="00DD40C1"/>
    <w:rsid w:val="00DD5490"/>
    <w:rsid w:val="00DD5D5A"/>
    <w:rsid w:val="00DE1933"/>
    <w:rsid w:val="00DE1ACE"/>
    <w:rsid w:val="00DE1DE5"/>
    <w:rsid w:val="00DE5642"/>
    <w:rsid w:val="00DE5A75"/>
    <w:rsid w:val="00DF0235"/>
    <w:rsid w:val="00DF1702"/>
    <w:rsid w:val="00DF2B1F"/>
    <w:rsid w:val="00DF51EC"/>
    <w:rsid w:val="00DF5E0F"/>
    <w:rsid w:val="00DF62CD"/>
    <w:rsid w:val="00E00EC9"/>
    <w:rsid w:val="00E0299B"/>
    <w:rsid w:val="00E03628"/>
    <w:rsid w:val="00E111F2"/>
    <w:rsid w:val="00E151E9"/>
    <w:rsid w:val="00E15579"/>
    <w:rsid w:val="00E15C61"/>
    <w:rsid w:val="00E15F89"/>
    <w:rsid w:val="00E17600"/>
    <w:rsid w:val="00E24CE8"/>
    <w:rsid w:val="00E2742B"/>
    <w:rsid w:val="00E27A7F"/>
    <w:rsid w:val="00E34A41"/>
    <w:rsid w:val="00E40249"/>
    <w:rsid w:val="00E40B2A"/>
    <w:rsid w:val="00E47FA5"/>
    <w:rsid w:val="00E52A8C"/>
    <w:rsid w:val="00E57D77"/>
    <w:rsid w:val="00E61CB1"/>
    <w:rsid w:val="00E64AE4"/>
    <w:rsid w:val="00E64D11"/>
    <w:rsid w:val="00E65179"/>
    <w:rsid w:val="00E67A96"/>
    <w:rsid w:val="00E7250F"/>
    <w:rsid w:val="00E75F49"/>
    <w:rsid w:val="00E77645"/>
    <w:rsid w:val="00E82323"/>
    <w:rsid w:val="00E82D83"/>
    <w:rsid w:val="00E95A37"/>
    <w:rsid w:val="00E96906"/>
    <w:rsid w:val="00E9694B"/>
    <w:rsid w:val="00EA220D"/>
    <w:rsid w:val="00EB4FF8"/>
    <w:rsid w:val="00EB5613"/>
    <w:rsid w:val="00EB6027"/>
    <w:rsid w:val="00EB706E"/>
    <w:rsid w:val="00EC07A3"/>
    <w:rsid w:val="00EC2474"/>
    <w:rsid w:val="00EC4A25"/>
    <w:rsid w:val="00EC4BFC"/>
    <w:rsid w:val="00EC6757"/>
    <w:rsid w:val="00ED1C74"/>
    <w:rsid w:val="00ED411F"/>
    <w:rsid w:val="00ED433F"/>
    <w:rsid w:val="00EE28BA"/>
    <w:rsid w:val="00EE4571"/>
    <w:rsid w:val="00EE708F"/>
    <w:rsid w:val="00EF1B30"/>
    <w:rsid w:val="00EF1CFD"/>
    <w:rsid w:val="00EF5326"/>
    <w:rsid w:val="00EF7150"/>
    <w:rsid w:val="00F010AC"/>
    <w:rsid w:val="00F01DF2"/>
    <w:rsid w:val="00F025A2"/>
    <w:rsid w:val="00F02B79"/>
    <w:rsid w:val="00F0322B"/>
    <w:rsid w:val="00F033BC"/>
    <w:rsid w:val="00F038D5"/>
    <w:rsid w:val="00F03ED4"/>
    <w:rsid w:val="00F04712"/>
    <w:rsid w:val="00F077AD"/>
    <w:rsid w:val="00F10D75"/>
    <w:rsid w:val="00F14093"/>
    <w:rsid w:val="00F147AE"/>
    <w:rsid w:val="00F147FF"/>
    <w:rsid w:val="00F14AB2"/>
    <w:rsid w:val="00F155EC"/>
    <w:rsid w:val="00F2166A"/>
    <w:rsid w:val="00F2227E"/>
    <w:rsid w:val="00F22EC7"/>
    <w:rsid w:val="00F23461"/>
    <w:rsid w:val="00F238B5"/>
    <w:rsid w:val="00F23FC9"/>
    <w:rsid w:val="00F24632"/>
    <w:rsid w:val="00F26FFB"/>
    <w:rsid w:val="00F27905"/>
    <w:rsid w:val="00F311EC"/>
    <w:rsid w:val="00F315F3"/>
    <w:rsid w:val="00F321D7"/>
    <w:rsid w:val="00F3324D"/>
    <w:rsid w:val="00F3398C"/>
    <w:rsid w:val="00F34349"/>
    <w:rsid w:val="00F4187D"/>
    <w:rsid w:val="00F46ED8"/>
    <w:rsid w:val="00F46FD8"/>
    <w:rsid w:val="00F501C6"/>
    <w:rsid w:val="00F50F99"/>
    <w:rsid w:val="00F520CF"/>
    <w:rsid w:val="00F52D57"/>
    <w:rsid w:val="00F55A15"/>
    <w:rsid w:val="00F613E9"/>
    <w:rsid w:val="00F61A45"/>
    <w:rsid w:val="00F6374F"/>
    <w:rsid w:val="00F64B56"/>
    <w:rsid w:val="00F653B8"/>
    <w:rsid w:val="00F660A0"/>
    <w:rsid w:val="00F71221"/>
    <w:rsid w:val="00F71285"/>
    <w:rsid w:val="00F72BB1"/>
    <w:rsid w:val="00F75D28"/>
    <w:rsid w:val="00F86408"/>
    <w:rsid w:val="00F91862"/>
    <w:rsid w:val="00F931B5"/>
    <w:rsid w:val="00F96A00"/>
    <w:rsid w:val="00FA1266"/>
    <w:rsid w:val="00FA1984"/>
    <w:rsid w:val="00FA3680"/>
    <w:rsid w:val="00FB2204"/>
    <w:rsid w:val="00FB2620"/>
    <w:rsid w:val="00FB32B9"/>
    <w:rsid w:val="00FB6B7C"/>
    <w:rsid w:val="00FC1192"/>
    <w:rsid w:val="00FC2688"/>
    <w:rsid w:val="00FC2A90"/>
    <w:rsid w:val="00FC4433"/>
    <w:rsid w:val="00FC496E"/>
    <w:rsid w:val="00FC5C30"/>
    <w:rsid w:val="00FC5EE5"/>
    <w:rsid w:val="00FC73C1"/>
    <w:rsid w:val="00FD18AD"/>
    <w:rsid w:val="00FD2978"/>
    <w:rsid w:val="00FD3725"/>
    <w:rsid w:val="00FD4EB0"/>
    <w:rsid w:val="00FE0360"/>
    <w:rsid w:val="00FE03BA"/>
    <w:rsid w:val="00FE1258"/>
    <w:rsid w:val="00FE1C2D"/>
    <w:rsid w:val="00FE1CD2"/>
    <w:rsid w:val="00FE335C"/>
    <w:rsid w:val="00FE4E22"/>
    <w:rsid w:val="00FE5947"/>
    <w:rsid w:val="00FF2351"/>
    <w:rsid w:val="00FF270B"/>
    <w:rsid w:val="00FF28DE"/>
    <w:rsid w:val="00FF4EDC"/>
    <w:rsid w:val="00FF5DE3"/>
    <w:rsid w:val="00FF668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892F82"/>
  <w15:chartTrackingRefBased/>
  <w15:docId w15:val="{851BB610-4739-4D8C-9CAB-4F0269E2D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3654"/>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B2777"/>
    <w:rPr>
      <w:rFonts w:ascii="Arial" w:hAnsi="Arial"/>
      <w:sz w:val="28"/>
      <w:lang w:val="en-GB" w:eastAsia="en-US"/>
    </w:rPr>
  </w:style>
  <w:style w:type="character" w:customStyle="1" w:styleId="Heading4Char">
    <w:name w:val="Heading 4 Char"/>
    <w:link w:val="Heading4"/>
    <w:locked/>
    <w:rsid w:val="00045C52"/>
    <w:rPr>
      <w:rFonts w:ascii="Arial" w:hAnsi="Arial"/>
      <w:sz w:val="24"/>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rsid w:val="00C35939"/>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character" w:customStyle="1" w:styleId="FooterChar">
    <w:name w:val="Footer Char"/>
    <w:link w:val="Footer"/>
    <w:uiPriority w:val="99"/>
    <w:rsid w:val="00045C52"/>
    <w:rPr>
      <w:rFonts w:ascii="Arial" w:hAnsi="Arial"/>
      <w:b/>
      <w:i/>
      <w:noProof/>
      <w:sz w:val="18"/>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qFormat/>
    <w:rsid w:val="00D1343F"/>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qFormat/>
    <w:rsid w:val="00BE0724"/>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qFormat/>
    <w:rsid w:val="00137AF1"/>
    <w:rPr>
      <w:rFonts w:ascii="Arial" w:hAnsi="Arial"/>
      <w:sz w:val="18"/>
      <w:lang w:eastAsia="en-US"/>
    </w:rPr>
  </w:style>
  <w:style w:type="character" w:customStyle="1" w:styleId="TAHCar">
    <w:name w:val="TAH Car"/>
    <w:link w:val="TAH"/>
    <w:qFormat/>
    <w:rsid w:val="00C7157E"/>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2B4BE8"/>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0628A3"/>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647947"/>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B57D1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B57D19"/>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character" w:customStyle="1" w:styleId="B2Char">
    <w:name w:val="B2 Char"/>
    <w:link w:val="B2"/>
    <w:rsid w:val="000628A3"/>
    <w:rPr>
      <w:lang w:val="en-GB" w:eastAsia="en-US"/>
    </w:rPr>
  </w:style>
  <w:style w:type="paragraph" w:customStyle="1" w:styleId="B3">
    <w:name w:val="B3"/>
    <w:basedOn w:val="Normal"/>
    <w:link w:val="B3Car"/>
    <w:pPr>
      <w:ind w:left="1135" w:hanging="284"/>
    </w:pPr>
  </w:style>
  <w:style w:type="character" w:customStyle="1" w:styleId="B3Car">
    <w:name w:val="B3 Car"/>
    <w:link w:val="B3"/>
    <w:rsid w:val="00AF2D5E"/>
    <w:rPr>
      <w:lang w:val="en-GB"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BalloonText">
    <w:name w:val="Balloon Text"/>
    <w:basedOn w:val="Normal"/>
    <w:link w:val="BalloonTextChar"/>
    <w:rsid w:val="00284A12"/>
    <w:pPr>
      <w:spacing w:after="0"/>
    </w:pPr>
    <w:rPr>
      <w:rFonts w:ascii="Malgun Gothic" w:hAnsi="Malgun Gothic"/>
      <w:sz w:val="18"/>
      <w:szCs w:val="18"/>
    </w:rPr>
  </w:style>
  <w:style w:type="character" w:customStyle="1" w:styleId="BalloonTextChar">
    <w:name w:val="Balloon Text Char"/>
    <w:link w:val="BalloonText"/>
    <w:rsid w:val="00284A12"/>
    <w:rPr>
      <w:rFonts w:ascii="Malgun Gothic" w:eastAsia="Malgun Gothic" w:hAnsi="Malgun Gothic" w:cs="Times New Roman"/>
      <w:sz w:val="18"/>
      <w:szCs w:val="18"/>
      <w:lang w:val="en-GB" w:eastAsia="en-US"/>
    </w:rPr>
  </w:style>
  <w:style w:type="paragraph" w:customStyle="1" w:styleId="HO">
    <w:name w:val="HO"/>
    <w:basedOn w:val="Normal"/>
    <w:rsid w:val="002B4BE8"/>
    <w:pPr>
      <w:overflowPunct w:val="0"/>
      <w:autoSpaceDE w:val="0"/>
      <w:autoSpaceDN w:val="0"/>
      <w:adjustRightInd w:val="0"/>
      <w:jc w:val="right"/>
      <w:textAlignment w:val="baseline"/>
    </w:pPr>
    <w:rPr>
      <w:rFonts w:eastAsia="Times New Roman"/>
      <w:b/>
      <w:color w:val="000000"/>
    </w:rPr>
  </w:style>
  <w:style w:type="character" w:styleId="CommentReference">
    <w:name w:val="annotation reference"/>
    <w:rsid w:val="003C7201"/>
    <w:rPr>
      <w:sz w:val="16"/>
    </w:rPr>
  </w:style>
  <w:style w:type="paragraph" w:styleId="CommentText">
    <w:name w:val="annotation text"/>
    <w:basedOn w:val="Normal"/>
    <w:link w:val="CommentTextChar"/>
    <w:rsid w:val="003C7201"/>
    <w:rPr>
      <w:rFonts w:eastAsia="SimSun"/>
    </w:rPr>
  </w:style>
  <w:style w:type="character" w:customStyle="1" w:styleId="CommentTextChar">
    <w:name w:val="Comment Text Char"/>
    <w:link w:val="CommentText"/>
    <w:rsid w:val="003C7201"/>
    <w:rPr>
      <w:rFonts w:eastAsia="SimSun"/>
      <w:lang w:val="en-GB" w:eastAsia="en-US"/>
    </w:rPr>
  </w:style>
  <w:style w:type="character" w:styleId="Hyperlink">
    <w:name w:val="Hyperlink"/>
    <w:rsid w:val="003C7201"/>
    <w:rPr>
      <w:color w:val="0000FF"/>
      <w:u w:val="single"/>
    </w:rPr>
  </w:style>
  <w:style w:type="paragraph" w:styleId="ListParagraph">
    <w:name w:val="List Paragraph"/>
    <w:basedOn w:val="Normal"/>
    <w:uiPriority w:val="34"/>
    <w:qFormat/>
    <w:rsid w:val="00B84368"/>
    <w:pPr>
      <w:spacing w:after="0"/>
      <w:ind w:left="720"/>
    </w:pPr>
    <w:rPr>
      <w:rFonts w:ascii="Calibri" w:eastAsia="Calibri" w:hAnsi="Calibri" w:cs="Calibri"/>
      <w:sz w:val="22"/>
      <w:szCs w:val="22"/>
      <w:lang w:val="en-US"/>
    </w:rPr>
  </w:style>
  <w:style w:type="paragraph" w:customStyle="1" w:styleId="CRCoverPage">
    <w:name w:val="CR Cover Page"/>
    <w:link w:val="CRCoverPageZchn"/>
    <w:rsid w:val="00423C56"/>
    <w:pPr>
      <w:spacing w:after="120"/>
    </w:pPr>
    <w:rPr>
      <w:rFonts w:ascii="Arial" w:eastAsia="SimSun" w:hAnsi="Arial"/>
      <w:lang w:eastAsia="en-US"/>
    </w:rPr>
  </w:style>
  <w:style w:type="paragraph" w:styleId="Revision">
    <w:name w:val="Revision"/>
    <w:hidden/>
    <w:uiPriority w:val="99"/>
    <w:semiHidden/>
    <w:rsid w:val="00650A9D"/>
    <w:rPr>
      <w:lang w:eastAsia="en-US"/>
    </w:rPr>
  </w:style>
  <w:style w:type="paragraph" w:styleId="CommentSubject">
    <w:name w:val="annotation subject"/>
    <w:basedOn w:val="CommentText"/>
    <w:next w:val="CommentText"/>
    <w:link w:val="CommentSubjectChar"/>
    <w:rsid w:val="00650A9D"/>
    <w:rPr>
      <w:rFonts w:eastAsia="Malgun Gothic"/>
      <w:b/>
      <w:bCs/>
    </w:rPr>
  </w:style>
  <w:style w:type="character" w:customStyle="1" w:styleId="CommentSubjectChar">
    <w:name w:val="Comment Subject Char"/>
    <w:link w:val="CommentSubject"/>
    <w:rsid w:val="00650A9D"/>
    <w:rPr>
      <w:rFonts w:eastAsia="SimSun"/>
      <w:b/>
      <w:bCs/>
      <w:lang w:val="en-GB" w:eastAsia="en-US"/>
    </w:rPr>
  </w:style>
  <w:style w:type="paragraph" w:customStyle="1" w:styleId="Guidance">
    <w:name w:val="Guidance"/>
    <w:basedOn w:val="Normal"/>
    <w:rsid w:val="00045C52"/>
    <w:rPr>
      <w:rFonts w:eastAsia="DengXian"/>
      <w:i/>
      <w:color w:val="0000FF"/>
    </w:rPr>
  </w:style>
  <w:style w:type="character" w:styleId="FollowedHyperlink">
    <w:name w:val="FollowedHyperlink"/>
    <w:rsid w:val="00045C52"/>
    <w:rPr>
      <w:color w:val="954F72"/>
      <w:u w:val="single"/>
    </w:rPr>
  </w:style>
  <w:style w:type="paragraph" w:styleId="NormalWeb">
    <w:name w:val="Normal (Web)"/>
    <w:basedOn w:val="Normal"/>
    <w:uiPriority w:val="99"/>
    <w:unhideWhenUsed/>
    <w:rsid w:val="00045C52"/>
    <w:pPr>
      <w:spacing w:before="100" w:beforeAutospacing="1" w:after="100" w:afterAutospacing="1"/>
    </w:pPr>
    <w:rPr>
      <w:rFonts w:eastAsia="DengXian"/>
      <w:sz w:val="24"/>
      <w:szCs w:val="24"/>
      <w:lang w:val="en-US" w:eastAsia="zh-CN"/>
    </w:rPr>
  </w:style>
  <w:style w:type="paragraph" w:styleId="ListNumber">
    <w:name w:val="List Number"/>
    <w:basedOn w:val="List"/>
    <w:rsid w:val="00045C52"/>
    <w:pPr>
      <w:overflowPunct w:val="0"/>
      <w:autoSpaceDE w:val="0"/>
      <w:autoSpaceDN w:val="0"/>
      <w:adjustRightInd w:val="0"/>
      <w:ind w:left="568" w:hanging="284"/>
      <w:contextualSpacing w:val="0"/>
      <w:textAlignment w:val="baseline"/>
    </w:pPr>
  </w:style>
  <w:style w:type="paragraph" w:styleId="List">
    <w:name w:val="List"/>
    <w:basedOn w:val="Normal"/>
    <w:rsid w:val="00045C52"/>
    <w:pPr>
      <w:ind w:left="360" w:hanging="360"/>
      <w:contextualSpacing/>
    </w:pPr>
    <w:rPr>
      <w:rFonts w:eastAsia="DengXian"/>
    </w:rPr>
  </w:style>
  <w:style w:type="character" w:styleId="FootnoteReference">
    <w:name w:val="footnote reference"/>
    <w:rsid w:val="00045C52"/>
    <w:rPr>
      <w:b/>
      <w:position w:val="6"/>
      <w:sz w:val="16"/>
    </w:rPr>
  </w:style>
  <w:style w:type="paragraph" w:styleId="FootnoteText">
    <w:name w:val="footnote text"/>
    <w:basedOn w:val="Normal"/>
    <w:link w:val="FootnoteTextChar"/>
    <w:rsid w:val="00045C52"/>
    <w:pPr>
      <w:keepLines/>
      <w:spacing w:after="0"/>
      <w:ind w:left="454" w:hanging="454"/>
    </w:pPr>
    <w:rPr>
      <w:sz w:val="16"/>
      <w:lang w:eastAsia="x-none"/>
    </w:rPr>
  </w:style>
  <w:style w:type="character" w:customStyle="1" w:styleId="FootnoteTextChar">
    <w:name w:val="Footnote Text Char"/>
    <w:link w:val="FootnoteText"/>
    <w:rsid w:val="00045C52"/>
    <w:rPr>
      <w:sz w:val="16"/>
      <w:lang w:val="en-GB" w:eastAsia="x-none"/>
    </w:rPr>
  </w:style>
  <w:style w:type="paragraph" w:styleId="List2">
    <w:name w:val="List 2"/>
    <w:basedOn w:val="Normal"/>
    <w:rsid w:val="00045C52"/>
    <w:pPr>
      <w:ind w:left="566" w:hanging="283"/>
      <w:contextualSpacing/>
    </w:pPr>
    <w:rPr>
      <w:rFonts w:eastAsia="DengXian"/>
    </w:rPr>
  </w:style>
  <w:style w:type="paragraph" w:styleId="BodyText">
    <w:name w:val="Body Text"/>
    <w:basedOn w:val="Normal"/>
    <w:link w:val="BodyTextChar"/>
    <w:unhideWhenUsed/>
    <w:rsid w:val="00045C52"/>
    <w:pPr>
      <w:spacing w:after="120"/>
    </w:pPr>
    <w:rPr>
      <w:rFonts w:eastAsia="DengXian"/>
    </w:rPr>
  </w:style>
  <w:style w:type="character" w:customStyle="1" w:styleId="BodyTextChar">
    <w:name w:val="Body Text Char"/>
    <w:link w:val="BodyText"/>
    <w:rsid w:val="00045C52"/>
    <w:rPr>
      <w:rFonts w:eastAsia="DengXian"/>
      <w:lang w:val="en-GB" w:eastAsia="en-US"/>
    </w:rPr>
  </w:style>
  <w:style w:type="character" w:customStyle="1" w:styleId="TANChar">
    <w:name w:val="TAN Char"/>
    <w:link w:val="TAN"/>
    <w:rsid w:val="00281B5C"/>
    <w:rPr>
      <w:rFonts w:ascii="Arial" w:hAnsi="Arial"/>
      <w:sz w:val="18"/>
      <w:lang w:eastAsia="en-US"/>
    </w:rPr>
  </w:style>
  <w:style w:type="table" w:styleId="TableGrid">
    <w:name w:val="Table Grid"/>
    <w:basedOn w:val="TableNormal"/>
    <w:rsid w:val="006C2B7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895A57"/>
    <w:rPr>
      <w:rFonts w:ascii="Arial" w:eastAsia="SimSu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3129920">
      <w:bodyDiv w:val="1"/>
      <w:marLeft w:val="0"/>
      <w:marRight w:val="0"/>
      <w:marTop w:val="0"/>
      <w:marBottom w:val="0"/>
      <w:divBdr>
        <w:top w:val="none" w:sz="0" w:space="0" w:color="auto"/>
        <w:left w:val="none" w:sz="0" w:space="0" w:color="auto"/>
        <w:bottom w:val="none" w:sz="0" w:space="0" w:color="auto"/>
        <w:right w:val="none" w:sz="0" w:space="0" w:color="auto"/>
      </w:divBdr>
    </w:div>
    <w:div w:id="580018915">
      <w:bodyDiv w:val="1"/>
      <w:marLeft w:val="0"/>
      <w:marRight w:val="0"/>
      <w:marTop w:val="0"/>
      <w:marBottom w:val="0"/>
      <w:divBdr>
        <w:top w:val="none" w:sz="0" w:space="0" w:color="auto"/>
        <w:left w:val="none" w:sz="0" w:space="0" w:color="auto"/>
        <w:bottom w:val="none" w:sz="0" w:space="0" w:color="auto"/>
        <w:right w:val="none" w:sz="0" w:space="0" w:color="auto"/>
      </w:divBdr>
    </w:div>
    <w:div w:id="787821135">
      <w:bodyDiv w:val="1"/>
      <w:marLeft w:val="0"/>
      <w:marRight w:val="0"/>
      <w:marTop w:val="0"/>
      <w:marBottom w:val="0"/>
      <w:divBdr>
        <w:top w:val="none" w:sz="0" w:space="0" w:color="auto"/>
        <w:left w:val="none" w:sz="0" w:space="0" w:color="auto"/>
        <w:bottom w:val="none" w:sz="0" w:space="0" w:color="auto"/>
        <w:right w:val="none" w:sz="0" w:space="0" w:color="auto"/>
      </w:divBdr>
    </w:div>
    <w:div w:id="891500889">
      <w:bodyDiv w:val="1"/>
      <w:marLeft w:val="0"/>
      <w:marRight w:val="0"/>
      <w:marTop w:val="0"/>
      <w:marBottom w:val="0"/>
      <w:divBdr>
        <w:top w:val="none" w:sz="0" w:space="0" w:color="auto"/>
        <w:left w:val="none" w:sz="0" w:space="0" w:color="auto"/>
        <w:bottom w:val="none" w:sz="0" w:space="0" w:color="auto"/>
        <w:right w:val="none" w:sz="0" w:space="0" w:color="auto"/>
      </w:divBdr>
    </w:div>
    <w:div w:id="1672365081">
      <w:bodyDiv w:val="1"/>
      <w:marLeft w:val="0"/>
      <w:marRight w:val="0"/>
      <w:marTop w:val="0"/>
      <w:marBottom w:val="0"/>
      <w:divBdr>
        <w:top w:val="none" w:sz="0" w:space="0" w:color="auto"/>
        <w:left w:val="none" w:sz="0" w:space="0" w:color="auto"/>
        <w:bottom w:val="none" w:sz="0" w:space="0" w:color="auto"/>
        <w:right w:val="none" w:sz="0" w:space="0" w:color="auto"/>
      </w:divBdr>
    </w:div>
    <w:div w:id="1933977495">
      <w:bodyDiv w:val="1"/>
      <w:marLeft w:val="0"/>
      <w:marRight w:val="0"/>
      <w:marTop w:val="0"/>
      <w:marBottom w:val="0"/>
      <w:divBdr>
        <w:top w:val="none" w:sz="0" w:space="0" w:color="auto"/>
        <w:left w:val="none" w:sz="0" w:space="0" w:color="auto"/>
        <w:bottom w:val="none" w:sz="0" w:space="0" w:color="auto"/>
        <w:right w:val="none" w:sz="0" w:space="0" w:color="auto"/>
      </w:divBdr>
    </w:div>
    <w:div w:id="2136562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D60F40-A3F7-4150-8A08-1AC9012FD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2A9111E-B5E6-4DF8-BC7C-875B91CF97D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2501F33-DDA1-4B68-B71B-AA462F71DB10}">
  <ds:schemaRefs>
    <ds:schemaRef ds:uri="http://schemas.microsoft.com/sharepoint/v3/contenttype/forms"/>
  </ds:schemaRefs>
</ds:datastoreItem>
</file>

<file path=customXml/itemProps4.xml><?xml version="1.0" encoding="utf-8"?>
<ds:datastoreItem xmlns:ds="http://schemas.openxmlformats.org/officeDocument/2006/customXml" ds:itemID="{507BB3CF-7B58-43D4-8A6C-9E2C7023B3F4}">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15</TotalTime>
  <Pages>2</Pages>
  <Words>5070</Words>
  <Characters>28899</Characters>
  <Application>Microsoft Office Word</Application>
  <DocSecurity>0</DocSecurity>
  <Lines>240</Lines>
  <Paragraphs>67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23.287</vt:lpstr>
      <vt:lpstr>3GPP TS 23.287</vt:lpstr>
    </vt:vector>
  </TitlesOfParts>
  <Manager/>
  <Company/>
  <LinksUpToDate>false</LinksUpToDate>
  <CharactersWithSpaces>33902</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MCC Support</dc:creator>
  <cp:keywords>3GPP, 5G, Architecture, enhancements, services, V2X, CTPClassification=CTP_NT</cp:keywords>
  <dc:description/>
  <cp:lastModifiedBy>Yildirim.Sahin@charter.com Changes</cp:lastModifiedBy>
  <cp:revision>7</cp:revision>
  <dcterms:created xsi:type="dcterms:W3CDTF">2023-11-03T03:27:00Z</dcterms:created>
  <dcterms:modified xsi:type="dcterms:W3CDTF">2023-11-22T06:12:00Z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1f4f8533-ee91-4899-bcfe-0737c20f472b</vt:lpwstr>
  </property>
  <property fmtid="{D5CDD505-2E9C-101B-9397-08002B2CF9AE}" pid="3" name="CTP_TimeStamp">
    <vt:lpwstr>2020-01-06 03:31:53Z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0x010100C4026D506A4D0E4382B44497E8E633E5</vt:lpwstr>
  </property>
</Properties>
</file>